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C88" w:rsidRDefault="000E1C88" w:rsidP="000E1C88">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96</w:t>
      </w:r>
      <w:r w:rsidRPr="00AA435B">
        <w:rPr>
          <w:rFonts w:ascii="Arial" w:hAnsi="Arial" w:cs="Arial"/>
          <w:b/>
          <w:sz w:val="24"/>
          <w:lang w:val="en-US"/>
        </w:rPr>
        <w:t>-e</w:t>
      </w:r>
      <w:r>
        <w:rPr>
          <w:rFonts w:ascii="Arial" w:hAnsi="Arial" w:cs="Arial"/>
          <w:b/>
          <w:sz w:val="24"/>
          <w:lang w:val="en-US"/>
        </w:rPr>
        <w:tab/>
        <w:t xml:space="preserve">       </w:t>
      </w:r>
      <w:r w:rsidRPr="00D315AE">
        <w:rPr>
          <w:rFonts w:ascii="Arial" w:hAnsi="Arial" w:cs="Arial"/>
          <w:b/>
          <w:sz w:val="24"/>
          <w:lang w:val="en-US"/>
        </w:rPr>
        <w:t>R5-</w:t>
      </w:r>
      <w:r w:rsidR="006369F9" w:rsidRPr="006369F9">
        <w:rPr>
          <w:rFonts w:ascii="Arial" w:hAnsi="Arial" w:cs="Arial"/>
          <w:b/>
          <w:sz w:val="24"/>
          <w:lang w:val="en-US"/>
        </w:rPr>
        <w:t>224143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15</w:t>
      </w:r>
      <w:r w:rsidRPr="009775E0">
        <w:rPr>
          <w:rFonts w:ascii="Arial" w:hAnsi="Arial" w:cs="Arial"/>
          <w:b/>
          <w:sz w:val="24"/>
          <w:vertAlign w:val="superscript"/>
        </w:rPr>
        <w:t>th</w:t>
      </w:r>
      <w:r>
        <w:rPr>
          <w:rFonts w:ascii="Arial" w:hAnsi="Arial" w:cs="Arial"/>
          <w:b/>
          <w:sz w:val="24"/>
        </w:rPr>
        <w:t xml:space="preserve"> August</w:t>
      </w:r>
      <w:r w:rsidRPr="00166CFE">
        <w:rPr>
          <w:rFonts w:ascii="Arial" w:hAnsi="Arial" w:cs="Arial"/>
          <w:b/>
          <w:sz w:val="24"/>
        </w:rPr>
        <w:t xml:space="preserve"> – </w:t>
      </w:r>
      <w:r>
        <w:rPr>
          <w:rFonts w:ascii="Arial" w:hAnsi="Arial" w:cs="Arial"/>
          <w:b/>
          <w:sz w:val="24"/>
        </w:rPr>
        <w:t>26</w:t>
      </w:r>
      <w:r w:rsidRPr="009775E0">
        <w:rPr>
          <w:rFonts w:ascii="Arial" w:hAnsi="Arial" w:cs="Arial"/>
          <w:b/>
          <w:sz w:val="24"/>
          <w:vertAlign w:val="superscript"/>
        </w:rPr>
        <w:t>th</w:t>
      </w:r>
      <w:r>
        <w:rPr>
          <w:rFonts w:ascii="Arial" w:hAnsi="Arial" w:cs="Arial"/>
          <w:b/>
          <w:sz w:val="24"/>
        </w:rPr>
        <w:t xml:space="preserve"> August</w:t>
      </w:r>
      <w:r w:rsidRPr="00166CFE">
        <w:rPr>
          <w:rFonts w:ascii="Arial" w:hAnsi="Arial" w:cs="Arial"/>
          <w:b/>
          <w:sz w:val="24"/>
        </w:rPr>
        <w:t xml:space="preserve"> 2022</w:t>
      </w:r>
      <w:bookmarkEnd w:id="1"/>
    </w:p>
    <w:p w:rsidR="000E1C88" w:rsidRDefault="000E1C88" w:rsidP="000E1C8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C88" w:rsidTr="00EE3C09">
        <w:tc>
          <w:tcPr>
            <w:tcW w:w="9641" w:type="dxa"/>
            <w:gridSpan w:val="9"/>
            <w:tcBorders>
              <w:top w:val="single" w:sz="4" w:space="0" w:color="auto"/>
              <w:left w:val="single" w:sz="4" w:space="0" w:color="auto"/>
              <w:right w:val="single" w:sz="4" w:space="0" w:color="auto"/>
            </w:tcBorders>
          </w:tcPr>
          <w:p w:rsidR="000E1C88" w:rsidRDefault="000E1C88" w:rsidP="00EE3C09">
            <w:pPr>
              <w:pStyle w:val="CRCoverPage"/>
              <w:spacing w:after="0"/>
              <w:jc w:val="right"/>
              <w:rPr>
                <w:i/>
                <w:noProof/>
              </w:rPr>
            </w:pPr>
            <w:r>
              <w:rPr>
                <w:i/>
                <w:noProof/>
                <w:sz w:val="14"/>
              </w:rPr>
              <w:t>CR-Form-v12.2</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jc w:val="center"/>
              <w:rPr>
                <w:noProof/>
              </w:rPr>
            </w:pPr>
            <w:r>
              <w:rPr>
                <w:b/>
                <w:noProof/>
                <w:sz w:val="32"/>
              </w:rPr>
              <w:t>CHANGE REQUEST</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sz w:val="8"/>
                <w:szCs w:val="8"/>
              </w:rPr>
            </w:pPr>
          </w:p>
        </w:tc>
      </w:tr>
      <w:tr w:rsidR="000E1C88" w:rsidTr="00EE3C09">
        <w:tc>
          <w:tcPr>
            <w:tcW w:w="142" w:type="dxa"/>
            <w:tcBorders>
              <w:left w:val="single" w:sz="4" w:space="0" w:color="auto"/>
            </w:tcBorders>
          </w:tcPr>
          <w:p w:rsidR="000E1C88" w:rsidRDefault="000E1C88" w:rsidP="00EE3C09">
            <w:pPr>
              <w:pStyle w:val="CRCoverPage"/>
              <w:spacing w:after="0"/>
              <w:jc w:val="right"/>
              <w:rPr>
                <w:noProof/>
              </w:rPr>
            </w:pPr>
          </w:p>
        </w:tc>
        <w:tc>
          <w:tcPr>
            <w:tcW w:w="1559" w:type="dxa"/>
            <w:shd w:val="pct30" w:color="FFFF00" w:fill="auto"/>
          </w:tcPr>
          <w:p w:rsidR="000E1C88" w:rsidRPr="00410371" w:rsidRDefault="000E1C88">
            <w:pPr>
              <w:pStyle w:val="CRCoverPage"/>
              <w:spacing w:after="0"/>
              <w:jc w:val="right"/>
              <w:rPr>
                <w:b/>
                <w:noProof/>
                <w:sz w:val="28"/>
              </w:rPr>
            </w:pPr>
            <w:r>
              <w:rPr>
                <w:b/>
                <w:noProof/>
                <w:sz w:val="28"/>
              </w:rPr>
              <w:t>36.</w:t>
            </w:r>
            <w:r w:rsidR="001E1076">
              <w:rPr>
                <w:b/>
                <w:noProof/>
                <w:sz w:val="28"/>
              </w:rPr>
              <w:t>521-1</w:t>
            </w:r>
          </w:p>
        </w:tc>
        <w:tc>
          <w:tcPr>
            <w:tcW w:w="709" w:type="dxa"/>
          </w:tcPr>
          <w:p w:rsidR="000E1C88" w:rsidRDefault="000E1C88" w:rsidP="00EE3C09">
            <w:pPr>
              <w:pStyle w:val="CRCoverPage"/>
              <w:spacing w:after="0"/>
              <w:jc w:val="center"/>
              <w:rPr>
                <w:noProof/>
              </w:rPr>
            </w:pPr>
            <w:r>
              <w:rPr>
                <w:b/>
                <w:noProof/>
                <w:sz w:val="28"/>
              </w:rPr>
              <w:t>CR</w:t>
            </w:r>
          </w:p>
        </w:tc>
        <w:tc>
          <w:tcPr>
            <w:tcW w:w="1276" w:type="dxa"/>
            <w:shd w:val="pct30" w:color="FFFF00" w:fill="auto"/>
          </w:tcPr>
          <w:p w:rsidR="000E1C88" w:rsidRPr="00410371" w:rsidRDefault="006369F9" w:rsidP="00EE3C09">
            <w:pPr>
              <w:pStyle w:val="CRCoverPage"/>
              <w:spacing w:after="0"/>
              <w:jc w:val="center"/>
              <w:rPr>
                <w:noProof/>
              </w:rPr>
            </w:pPr>
            <w:r w:rsidRPr="006369F9">
              <w:rPr>
                <w:b/>
                <w:noProof/>
                <w:sz w:val="28"/>
              </w:rPr>
              <w:t>5411</w:t>
            </w:r>
          </w:p>
        </w:tc>
        <w:tc>
          <w:tcPr>
            <w:tcW w:w="709" w:type="dxa"/>
          </w:tcPr>
          <w:p w:rsidR="000E1C88" w:rsidRDefault="000E1C88" w:rsidP="00EE3C09">
            <w:pPr>
              <w:pStyle w:val="CRCoverPage"/>
              <w:tabs>
                <w:tab w:val="right" w:pos="625"/>
              </w:tabs>
              <w:spacing w:after="0"/>
              <w:jc w:val="center"/>
              <w:rPr>
                <w:noProof/>
              </w:rPr>
            </w:pPr>
            <w:r>
              <w:rPr>
                <w:b/>
                <w:bCs/>
                <w:noProof/>
                <w:sz w:val="28"/>
              </w:rPr>
              <w:t>rev</w:t>
            </w:r>
          </w:p>
        </w:tc>
        <w:tc>
          <w:tcPr>
            <w:tcW w:w="992" w:type="dxa"/>
            <w:shd w:val="pct30" w:color="FFFF00" w:fill="auto"/>
          </w:tcPr>
          <w:p w:rsidR="000E1C88" w:rsidRPr="00410371" w:rsidRDefault="000E1C88" w:rsidP="00EE3C09">
            <w:pPr>
              <w:pStyle w:val="CRCoverPage"/>
              <w:spacing w:after="0"/>
              <w:jc w:val="center"/>
              <w:rPr>
                <w:b/>
                <w:noProof/>
              </w:rPr>
            </w:pPr>
            <w:r>
              <w:rPr>
                <w:b/>
                <w:noProof/>
                <w:sz w:val="28"/>
              </w:rPr>
              <w:t>-</w:t>
            </w:r>
          </w:p>
        </w:tc>
        <w:tc>
          <w:tcPr>
            <w:tcW w:w="2410" w:type="dxa"/>
          </w:tcPr>
          <w:p w:rsidR="000E1C88" w:rsidRDefault="000E1C88" w:rsidP="00EE3C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1C88" w:rsidRPr="00410371" w:rsidRDefault="001E1076" w:rsidP="000E1C88">
            <w:pPr>
              <w:pStyle w:val="CRCoverPage"/>
              <w:spacing w:after="0"/>
              <w:jc w:val="center"/>
              <w:rPr>
                <w:noProof/>
                <w:sz w:val="28"/>
              </w:rPr>
            </w:pPr>
            <w:r w:rsidRPr="001E1076">
              <w:rPr>
                <w:b/>
                <w:sz w:val="28"/>
              </w:rPr>
              <w:t>17.3.0</w:t>
            </w:r>
          </w:p>
        </w:tc>
        <w:tc>
          <w:tcPr>
            <w:tcW w:w="143" w:type="dxa"/>
            <w:tcBorders>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top w:val="single" w:sz="4" w:space="0" w:color="auto"/>
            </w:tcBorders>
          </w:tcPr>
          <w:p w:rsidR="000E1C88" w:rsidRPr="00F25D98" w:rsidRDefault="000E1C88" w:rsidP="00EE3C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C88" w:rsidTr="00EE3C09">
        <w:tc>
          <w:tcPr>
            <w:tcW w:w="9641" w:type="dxa"/>
            <w:gridSpan w:val="9"/>
          </w:tcPr>
          <w:p w:rsidR="000E1C88" w:rsidRDefault="000E1C88" w:rsidP="00EE3C09">
            <w:pPr>
              <w:pStyle w:val="CRCoverPage"/>
              <w:spacing w:after="0"/>
              <w:rPr>
                <w:noProof/>
                <w:sz w:val="8"/>
                <w:szCs w:val="8"/>
              </w:rPr>
            </w:pPr>
          </w:p>
        </w:tc>
      </w:tr>
    </w:tbl>
    <w:p w:rsidR="000E1C88" w:rsidRDefault="000E1C88" w:rsidP="000E1C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1C88" w:rsidTr="00EE3C09">
        <w:tc>
          <w:tcPr>
            <w:tcW w:w="2835" w:type="dxa"/>
          </w:tcPr>
          <w:p w:rsidR="000E1C88" w:rsidRDefault="000E1C88" w:rsidP="00EE3C09">
            <w:pPr>
              <w:pStyle w:val="CRCoverPage"/>
              <w:tabs>
                <w:tab w:val="right" w:pos="2751"/>
              </w:tabs>
              <w:spacing w:after="0"/>
              <w:rPr>
                <w:b/>
                <w:i/>
                <w:noProof/>
              </w:rPr>
            </w:pPr>
            <w:r>
              <w:rPr>
                <w:b/>
                <w:i/>
                <w:noProof/>
              </w:rPr>
              <w:t>Proposed change affects:</w:t>
            </w:r>
          </w:p>
        </w:tc>
        <w:tc>
          <w:tcPr>
            <w:tcW w:w="1418" w:type="dxa"/>
          </w:tcPr>
          <w:p w:rsidR="000E1C88" w:rsidRDefault="000E1C88" w:rsidP="00EE3C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1C88" w:rsidRDefault="000E1C88" w:rsidP="00EE3C09">
            <w:pPr>
              <w:pStyle w:val="CRCoverPage"/>
              <w:spacing w:after="0"/>
              <w:jc w:val="center"/>
              <w:rPr>
                <w:b/>
                <w:caps/>
                <w:noProof/>
              </w:rPr>
            </w:pPr>
          </w:p>
        </w:tc>
        <w:tc>
          <w:tcPr>
            <w:tcW w:w="709" w:type="dxa"/>
            <w:tcBorders>
              <w:left w:val="single" w:sz="4" w:space="0" w:color="auto"/>
            </w:tcBorders>
          </w:tcPr>
          <w:p w:rsidR="000E1C88" w:rsidRDefault="000E1C88" w:rsidP="00EE3C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caps/>
                <w:noProof/>
              </w:rPr>
            </w:pPr>
          </w:p>
        </w:tc>
        <w:tc>
          <w:tcPr>
            <w:tcW w:w="2126" w:type="dxa"/>
          </w:tcPr>
          <w:p w:rsidR="000E1C88" w:rsidRDefault="000E1C88" w:rsidP="00EE3C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1C88" w:rsidRDefault="000E1C88" w:rsidP="00EE3C09">
            <w:pPr>
              <w:pStyle w:val="CRCoverPage"/>
              <w:spacing w:after="0"/>
              <w:jc w:val="center"/>
              <w:rPr>
                <w:b/>
                <w:caps/>
                <w:noProof/>
              </w:rPr>
            </w:pPr>
          </w:p>
        </w:tc>
        <w:tc>
          <w:tcPr>
            <w:tcW w:w="1418" w:type="dxa"/>
            <w:tcBorders>
              <w:left w:val="nil"/>
            </w:tcBorders>
          </w:tcPr>
          <w:p w:rsidR="000E1C88" w:rsidRDefault="000E1C88" w:rsidP="00EE3C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bCs/>
                <w:caps/>
                <w:noProof/>
              </w:rPr>
            </w:pPr>
          </w:p>
        </w:tc>
      </w:tr>
    </w:tbl>
    <w:p w:rsidR="000E1C88" w:rsidRDefault="000E1C88" w:rsidP="000E1C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1C88" w:rsidTr="00EE3C09">
        <w:tc>
          <w:tcPr>
            <w:tcW w:w="9640" w:type="dxa"/>
            <w:gridSpan w:val="11"/>
          </w:tcPr>
          <w:p w:rsidR="000E1C88" w:rsidRDefault="000E1C88" w:rsidP="00EE3C09">
            <w:pPr>
              <w:pStyle w:val="CRCoverPage"/>
              <w:spacing w:after="0"/>
              <w:rPr>
                <w:noProof/>
                <w:sz w:val="8"/>
                <w:szCs w:val="8"/>
              </w:rPr>
            </w:pPr>
          </w:p>
        </w:tc>
      </w:tr>
      <w:tr w:rsidR="000E1C88" w:rsidTr="00EE3C09">
        <w:tc>
          <w:tcPr>
            <w:tcW w:w="1843" w:type="dxa"/>
            <w:tcBorders>
              <w:top w:val="single" w:sz="4" w:space="0" w:color="auto"/>
              <w:left w:val="single" w:sz="4" w:space="0" w:color="auto"/>
            </w:tcBorders>
          </w:tcPr>
          <w:p w:rsidR="000E1C88" w:rsidRDefault="000E1C88" w:rsidP="00EE3C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1C88" w:rsidRDefault="006369F9" w:rsidP="00EE3C09">
            <w:pPr>
              <w:pStyle w:val="CRCoverPage"/>
              <w:spacing w:after="0"/>
              <w:ind w:left="100"/>
              <w:rPr>
                <w:noProof/>
              </w:rPr>
            </w:pPr>
            <w:r w:rsidRPr="006369F9">
              <w:rPr>
                <w:rFonts w:cs="Arial"/>
                <w:lang w:eastAsia="ja-JP"/>
              </w:rPr>
              <w:t>Introduction of Band 103 for UE category NB1 and NB2 in transmit power test cases in clause 6.2</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proofErr w:type="spellStart"/>
            <w:r w:rsidRPr="000E1C88">
              <w:t>Puloli</w:t>
            </w:r>
            <w:proofErr w:type="spellEnd"/>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r>
              <w:t>R5</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Work item code:</w:t>
            </w:r>
          </w:p>
        </w:tc>
        <w:tc>
          <w:tcPr>
            <w:tcW w:w="3686" w:type="dxa"/>
            <w:gridSpan w:val="5"/>
            <w:shd w:val="pct30" w:color="FFFF00" w:fill="auto"/>
          </w:tcPr>
          <w:p w:rsidR="000E1C88" w:rsidRDefault="000E1C88" w:rsidP="00EE3C09">
            <w:pPr>
              <w:pStyle w:val="CRCoverPage"/>
              <w:spacing w:after="0"/>
              <w:ind w:left="100"/>
              <w:rPr>
                <w:noProof/>
              </w:rPr>
            </w:pPr>
            <w:r w:rsidRPr="000E1C88">
              <w:t>LTE_upper_700MHz_A-UEConTest</w:t>
            </w:r>
          </w:p>
        </w:tc>
        <w:tc>
          <w:tcPr>
            <w:tcW w:w="567" w:type="dxa"/>
            <w:tcBorders>
              <w:left w:val="nil"/>
            </w:tcBorders>
          </w:tcPr>
          <w:p w:rsidR="000E1C88" w:rsidRDefault="000E1C88" w:rsidP="00EE3C09">
            <w:pPr>
              <w:pStyle w:val="CRCoverPage"/>
              <w:spacing w:after="0"/>
              <w:ind w:right="100"/>
              <w:rPr>
                <w:noProof/>
              </w:rPr>
            </w:pPr>
          </w:p>
        </w:tc>
        <w:tc>
          <w:tcPr>
            <w:tcW w:w="1417" w:type="dxa"/>
            <w:gridSpan w:val="3"/>
            <w:tcBorders>
              <w:left w:val="nil"/>
            </w:tcBorders>
          </w:tcPr>
          <w:p w:rsidR="000E1C88" w:rsidRDefault="000E1C88" w:rsidP="00EE3C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1C88" w:rsidRDefault="000E1C88" w:rsidP="00EE3C09">
            <w:pPr>
              <w:pStyle w:val="CRCoverPage"/>
              <w:spacing w:after="0"/>
              <w:ind w:left="100"/>
              <w:rPr>
                <w:noProof/>
              </w:rPr>
            </w:pPr>
            <w:r>
              <w:rPr>
                <w:noProof/>
              </w:rPr>
              <w:t>2022-07-31</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1986" w:type="dxa"/>
            <w:gridSpan w:val="4"/>
          </w:tcPr>
          <w:p w:rsidR="000E1C88" w:rsidRDefault="000E1C88" w:rsidP="00EE3C09">
            <w:pPr>
              <w:pStyle w:val="CRCoverPage"/>
              <w:spacing w:after="0"/>
              <w:rPr>
                <w:noProof/>
                <w:sz w:val="8"/>
                <w:szCs w:val="8"/>
              </w:rPr>
            </w:pPr>
          </w:p>
        </w:tc>
        <w:tc>
          <w:tcPr>
            <w:tcW w:w="2267" w:type="dxa"/>
            <w:gridSpan w:val="2"/>
          </w:tcPr>
          <w:p w:rsidR="000E1C88" w:rsidRDefault="000E1C88" w:rsidP="00EE3C09">
            <w:pPr>
              <w:pStyle w:val="CRCoverPage"/>
              <w:spacing w:after="0"/>
              <w:rPr>
                <w:noProof/>
                <w:sz w:val="8"/>
                <w:szCs w:val="8"/>
              </w:rPr>
            </w:pPr>
          </w:p>
        </w:tc>
        <w:tc>
          <w:tcPr>
            <w:tcW w:w="1417" w:type="dxa"/>
            <w:gridSpan w:val="3"/>
          </w:tcPr>
          <w:p w:rsidR="000E1C88" w:rsidRDefault="000E1C88" w:rsidP="00EE3C09">
            <w:pPr>
              <w:pStyle w:val="CRCoverPage"/>
              <w:spacing w:after="0"/>
              <w:rPr>
                <w:noProof/>
                <w:sz w:val="8"/>
                <w:szCs w:val="8"/>
              </w:rPr>
            </w:pPr>
          </w:p>
        </w:tc>
        <w:tc>
          <w:tcPr>
            <w:tcW w:w="2127" w:type="dxa"/>
            <w:tcBorders>
              <w:right w:val="single" w:sz="4" w:space="0" w:color="auto"/>
            </w:tcBorders>
          </w:tcPr>
          <w:p w:rsidR="000E1C88" w:rsidRDefault="000E1C88" w:rsidP="00EE3C09">
            <w:pPr>
              <w:pStyle w:val="CRCoverPage"/>
              <w:spacing w:after="0"/>
              <w:rPr>
                <w:noProof/>
                <w:sz w:val="8"/>
                <w:szCs w:val="8"/>
              </w:rPr>
            </w:pPr>
          </w:p>
        </w:tc>
      </w:tr>
      <w:tr w:rsidR="000E1C88" w:rsidTr="00EE3C09">
        <w:trPr>
          <w:cantSplit/>
        </w:trPr>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Category:</w:t>
            </w:r>
          </w:p>
        </w:tc>
        <w:tc>
          <w:tcPr>
            <w:tcW w:w="851" w:type="dxa"/>
            <w:shd w:val="pct30" w:color="FFFF00" w:fill="auto"/>
          </w:tcPr>
          <w:p w:rsidR="000E1C88" w:rsidRPr="00410647" w:rsidRDefault="000E1C88" w:rsidP="00EE3C09">
            <w:pPr>
              <w:pStyle w:val="CRCoverPage"/>
              <w:spacing w:after="0"/>
              <w:ind w:left="100" w:right="-609"/>
              <w:rPr>
                <w:b/>
                <w:bCs/>
                <w:noProof/>
              </w:rPr>
            </w:pPr>
            <w:r w:rsidRPr="00410647">
              <w:rPr>
                <w:b/>
                <w:bCs/>
              </w:rPr>
              <w:t>F</w:t>
            </w:r>
          </w:p>
        </w:tc>
        <w:tc>
          <w:tcPr>
            <w:tcW w:w="3402" w:type="dxa"/>
            <w:gridSpan w:val="5"/>
            <w:tcBorders>
              <w:left w:val="nil"/>
            </w:tcBorders>
          </w:tcPr>
          <w:p w:rsidR="000E1C88" w:rsidRDefault="000E1C88" w:rsidP="00EE3C09">
            <w:pPr>
              <w:pStyle w:val="CRCoverPage"/>
              <w:spacing w:after="0"/>
              <w:rPr>
                <w:noProof/>
              </w:rPr>
            </w:pPr>
          </w:p>
        </w:tc>
        <w:tc>
          <w:tcPr>
            <w:tcW w:w="1417" w:type="dxa"/>
            <w:gridSpan w:val="3"/>
            <w:tcBorders>
              <w:left w:val="nil"/>
            </w:tcBorders>
          </w:tcPr>
          <w:p w:rsidR="000E1C88" w:rsidRDefault="000E1C88" w:rsidP="00EE3C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1C88" w:rsidRDefault="000E1C88" w:rsidP="00EE3C09">
            <w:pPr>
              <w:pStyle w:val="CRCoverPage"/>
              <w:spacing w:after="0"/>
              <w:ind w:left="100"/>
              <w:rPr>
                <w:noProof/>
              </w:rPr>
            </w:pPr>
            <w:r w:rsidRPr="000D2D44">
              <w:t>Rel-1</w:t>
            </w:r>
            <w:r w:rsidR="00A04E3B">
              <w:t>7</w:t>
            </w:r>
          </w:p>
        </w:tc>
      </w:tr>
      <w:tr w:rsidR="000E1C88" w:rsidTr="00EE3C09">
        <w:tc>
          <w:tcPr>
            <w:tcW w:w="1843" w:type="dxa"/>
            <w:tcBorders>
              <w:left w:val="single" w:sz="4" w:space="0" w:color="auto"/>
              <w:bottom w:val="single" w:sz="4" w:space="0" w:color="auto"/>
            </w:tcBorders>
          </w:tcPr>
          <w:p w:rsidR="000E1C88" w:rsidRDefault="000E1C88" w:rsidP="00EE3C09">
            <w:pPr>
              <w:pStyle w:val="CRCoverPage"/>
              <w:spacing w:after="0"/>
              <w:rPr>
                <w:b/>
                <w:i/>
                <w:noProof/>
              </w:rPr>
            </w:pPr>
          </w:p>
        </w:tc>
        <w:tc>
          <w:tcPr>
            <w:tcW w:w="4677" w:type="dxa"/>
            <w:gridSpan w:val="8"/>
            <w:tcBorders>
              <w:bottom w:val="single" w:sz="4" w:space="0" w:color="auto"/>
            </w:tcBorders>
          </w:tcPr>
          <w:p w:rsidR="000E1C88" w:rsidRDefault="000E1C88" w:rsidP="00EE3C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1C88" w:rsidRDefault="000E1C88" w:rsidP="00EE3C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1C88" w:rsidRPr="007C2097" w:rsidRDefault="000E1C88" w:rsidP="00EE3C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1C88" w:rsidTr="00EE3C09">
        <w:tc>
          <w:tcPr>
            <w:tcW w:w="1843" w:type="dxa"/>
          </w:tcPr>
          <w:p w:rsidR="000E1C88" w:rsidRDefault="000E1C88" w:rsidP="00EE3C09">
            <w:pPr>
              <w:pStyle w:val="CRCoverPage"/>
              <w:spacing w:after="0"/>
              <w:rPr>
                <w:b/>
                <w:i/>
                <w:noProof/>
                <w:sz w:val="8"/>
                <w:szCs w:val="8"/>
              </w:rPr>
            </w:pPr>
          </w:p>
        </w:tc>
        <w:tc>
          <w:tcPr>
            <w:tcW w:w="7797" w:type="dxa"/>
            <w:gridSpan w:val="10"/>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C88" w:rsidRPr="0005724B" w:rsidRDefault="006369F9" w:rsidP="006369F9">
            <w:pPr>
              <w:pStyle w:val="CRCoverPage"/>
              <w:spacing w:after="0"/>
              <w:ind w:left="100"/>
              <w:rPr>
                <w:noProof/>
              </w:rPr>
            </w:pPr>
            <w:r w:rsidRPr="006369F9">
              <w:rPr>
                <w:noProof/>
              </w:rPr>
              <w:t xml:space="preserve">Details for Band </w:t>
            </w:r>
            <w:r>
              <w:rPr>
                <w:noProof/>
              </w:rPr>
              <w:t>103</w:t>
            </w:r>
            <w:r w:rsidRPr="006369F9">
              <w:rPr>
                <w:noProof/>
              </w:rPr>
              <w:t xml:space="preserve"> need to </w:t>
            </w:r>
            <w:r w:rsidR="00835420">
              <w:rPr>
                <w:noProof/>
              </w:rPr>
              <w:t xml:space="preserve">be </w:t>
            </w:r>
            <w:r w:rsidRPr="006369F9">
              <w:rPr>
                <w:noProof/>
              </w:rPr>
              <w:t>added to relevant clause 6.2 transmit power test cases for UE category NB1 and NB2</w:t>
            </w:r>
            <w:bookmarkStart w:id="2" w:name="_GoBack"/>
            <w:bookmarkEnd w:id="2"/>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Pr="0005724B"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1C88" w:rsidRPr="0005724B" w:rsidRDefault="006369F9" w:rsidP="000E1C88">
            <w:pPr>
              <w:pStyle w:val="CRCoverPage"/>
              <w:spacing w:after="0"/>
              <w:ind w:left="100"/>
              <w:rPr>
                <w:strike/>
                <w:noProof/>
              </w:rPr>
            </w:pPr>
            <w:r w:rsidRPr="006369F9">
              <w:rPr>
                <w:noProof/>
              </w:rPr>
              <w:t>Added minimum requir</w:t>
            </w:r>
            <w:r w:rsidR="00835420">
              <w:rPr>
                <w:noProof/>
              </w:rPr>
              <w:t>e</w:t>
            </w:r>
            <w:r w:rsidRPr="006369F9">
              <w:rPr>
                <w:noProof/>
              </w:rPr>
              <w:t>ments and test requirements for the following tramitter test cases: 6.2.2F and 6.2.2FA</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1C88" w:rsidRDefault="006369F9" w:rsidP="006369F9">
            <w:pPr>
              <w:pStyle w:val="CRCoverPage"/>
              <w:spacing w:after="0"/>
              <w:ind w:left="100"/>
              <w:rPr>
                <w:noProof/>
              </w:rPr>
            </w:pPr>
            <w:r w:rsidRPr="006369F9">
              <w:rPr>
                <w:noProof/>
              </w:rPr>
              <w:t xml:space="preserve">Testing of UEs supporting UE category NB1 or NB2 and band </w:t>
            </w:r>
            <w:r>
              <w:rPr>
                <w:noProof/>
              </w:rPr>
              <w:t>103</w:t>
            </w:r>
            <w:r w:rsidRPr="006369F9">
              <w:rPr>
                <w:noProof/>
              </w:rPr>
              <w:t xml:space="preserve"> not</w:t>
            </w:r>
            <w:r>
              <w:rPr>
                <w:noProof/>
              </w:rPr>
              <w:t xml:space="preserve"> possible</w:t>
            </w:r>
            <w:r w:rsidR="001E1076" w:rsidRPr="001E1076">
              <w:rPr>
                <w:noProof/>
              </w:rPr>
              <w:t>.</w:t>
            </w:r>
          </w:p>
        </w:tc>
      </w:tr>
      <w:tr w:rsidR="000E1C88" w:rsidTr="00EE3C09">
        <w:tc>
          <w:tcPr>
            <w:tcW w:w="2694" w:type="dxa"/>
            <w:gridSpan w:val="2"/>
          </w:tcPr>
          <w:p w:rsidR="000E1C88" w:rsidRDefault="000E1C88" w:rsidP="00EE3C09">
            <w:pPr>
              <w:pStyle w:val="CRCoverPage"/>
              <w:spacing w:after="0"/>
              <w:rPr>
                <w:b/>
                <w:i/>
                <w:noProof/>
                <w:sz w:val="8"/>
                <w:szCs w:val="8"/>
              </w:rPr>
            </w:pPr>
          </w:p>
        </w:tc>
        <w:tc>
          <w:tcPr>
            <w:tcW w:w="6946" w:type="dxa"/>
            <w:gridSpan w:val="9"/>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1C88" w:rsidRDefault="006369F9" w:rsidP="00AB1FEF">
            <w:pPr>
              <w:pStyle w:val="CRCoverPage"/>
              <w:spacing w:after="0"/>
              <w:ind w:left="100"/>
              <w:rPr>
                <w:noProof/>
              </w:rPr>
            </w:pPr>
            <w:r w:rsidRPr="006369F9">
              <w:rPr>
                <w:noProof/>
              </w:rPr>
              <w:t>6.2.2F and 6.2.2FA</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1C88" w:rsidRDefault="000E1C88" w:rsidP="00EE3C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1C88" w:rsidRDefault="000E1C88" w:rsidP="00EE3C09">
            <w:pPr>
              <w:pStyle w:val="CRCoverPage"/>
              <w:spacing w:after="0"/>
              <w:jc w:val="center"/>
              <w:rPr>
                <w:b/>
                <w:caps/>
                <w:noProof/>
              </w:rPr>
            </w:pPr>
            <w:r>
              <w:rPr>
                <w:b/>
                <w:caps/>
                <w:noProof/>
              </w:rPr>
              <w:t>N</w:t>
            </w:r>
          </w:p>
        </w:tc>
        <w:tc>
          <w:tcPr>
            <w:tcW w:w="2977" w:type="dxa"/>
            <w:gridSpan w:val="4"/>
          </w:tcPr>
          <w:p w:rsidR="000E1C88" w:rsidRDefault="000E1C88" w:rsidP="00EE3C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1C88" w:rsidRDefault="000E1C88" w:rsidP="00EE3C09">
            <w:pPr>
              <w:pStyle w:val="CRCoverPage"/>
              <w:spacing w:after="0"/>
              <w:ind w:left="99"/>
              <w:rPr>
                <w:noProof/>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p>
        </w:tc>
        <w:tc>
          <w:tcPr>
            <w:tcW w:w="6946" w:type="dxa"/>
            <w:gridSpan w:val="9"/>
            <w:tcBorders>
              <w:right w:val="single" w:sz="4" w:space="0" w:color="auto"/>
            </w:tcBorders>
          </w:tcPr>
          <w:p w:rsidR="000E1C88" w:rsidRDefault="000E1C88" w:rsidP="00EE3C09">
            <w:pPr>
              <w:pStyle w:val="CRCoverPage"/>
              <w:spacing w:after="0"/>
              <w:rPr>
                <w:noProof/>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1C88" w:rsidRPr="000B62B2" w:rsidRDefault="000E1C88" w:rsidP="000E1C88">
            <w:pPr>
              <w:pStyle w:val="CRCoverPage"/>
              <w:spacing w:after="0"/>
              <w:rPr>
                <w:noProof/>
              </w:rPr>
            </w:pPr>
          </w:p>
        </w:tc>
      </w:tr>
      <w:tr w:rsidR="000E1C88" w:rsidRPr="008863B9" w:rsidTr="00EE3C09">
        <w:tc>
          <w:tcPr>
            <w:tcW w:w="2694" w:type="dxa"/>
            <w:gridSpan w:val="2"/>
            <w:tcBorders>
              <w:top w:val="single" w:sz="4" w:space="0" w:color="auto"/>
              <w:bottom w:val="single" w:sz="4" w:space="0" w:color="auto"/>
            </w:tcBorders>
          </w:tcPr>
          <w:p w:rsidR="000E1C88" w:rsidRPr="008863B9" w:rsidRDefault="000E1C88" w:rsidP="00EE3C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1C88" w:rsidRPr="008863B9" w:rsidRDefault="000E1C88" w:rsidP="00EE3C09">
            <w:pPr>
              <w:pStyle w:val="CRCoverPage"/>
              <w:spacing w:after="0"/>
              <w:ind w:left="100"/>
              <w:rPr>
                <w:noProof/>
                <w:sz w:val="8"/>
                <w:szCs w:val="8"/>
              </w:rPr>
            </w:pPr>
          </w:p>
        </w:tc>
      </w:tr>
      <w:tr w:rsidR="000E1C88" w:rsidTr="00EE3C09">
        <w:tc>
          <w:tcPr>
            <w:tcW w:w="2694" w:type="dxa"/>
            <w:gridSpan w:val="2"/>
            <w:tcBorders>
              <w:top w:val="single" w:sz="4" w:space="0" w:color="auto"/>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1C88" w:rsidRDefault="000E1C88" w:rsidP="00EE3C09">
            <w:pPr>
              <w:pStyle w:val="CRCoverPage"/>
              <w:spacing w:after="0"/>
              <w:ind w:left="100"/>
              <w:rPr>
                <w:noProof/>
              </w:rPr>
            </w:pPr>
          </w:p>
        </w:tc>
      </w:tr>
    </w:tbl>
    <w:p w:rsidR="000E1C88" w:rsidRDefault="000E1C88" w:rsidP="000E1C88">
      <w:pPr>
        <w:pStyle w:val="CRCoverPage"/>
        <w:spacing w:after="0"/>
        <w:rPr>
          <w:noProof/>
          <w:sz w:val="8"/>
          <w:szCs w:val="8"/>
        </w:rPr>
      </w:pPr>
    </w:p>
    <w:p w:rsidR="000E1C88" w:rsidRDefault="000E1C88" w:rsidP="000E1C88">
      <w:pPr>
        <w:rPr>
          <w:noProof/>
        </w:rPr>
        <w:sectPr w:rsidR="000E1C88">
          <w:headerReference w:type="even" r:id="rId12"/>
          <w:footnotePr>
            <w:numRestart w:val="eachSect"/>
          </w:footnotePr>
          <w:pgSz w:w="11907" w:h="16840" w:code="9"/>
          <w:pgMar w:top="1418" w:right="1134" w:bottom="1134" w:left="1134" w:header="680" w:footer="567" w:gutter="0"/>
          <w:cols w:space="720"/>
        </w:sectPr>
      </w:pPr>
    </w:p>
    <w:p w:rsidR="004F2E96" w:rsidRDefault="004F2E96" w:rsidP="004F2E96">
      <w:pPr>
        <w:rPr>
          <w:rFonts w:ascii="Arial" w:hAnsi="Arial" w:cs="Arial"/>
          <w:noProof/>
          <w:color w:val="00B0F0"/>
          <w:sz w:val="28"/>
        </w:rPr>
      </w:pPr>
      <w:r>
        <w:rPr>
          <w:rFonts w:ascii="Arial" w:hAnsi="Arial" w:cs="Arial"/>
          <w:noProof/>
          <w:color w:val="00B0F0"/>
          <w:sz w:val="28"/>
        </w:rPr>
        <w:lastRenderedPageBreak/>
        <w:t>[Start of change]</w:t>
      </w:r>
    </w:p>
    <w:p w:rsidR="0026003C" w:rsidRPr="00E93177" w:rsidRDefault="0026003C" w:rsidP="0026003C">
      <w:pPr>
        <w:pStyle w:val="H6"/>
      </w:pPr>
      <w:r w:rsidRPr="00E93177">
        <w:t>6.2.2F.3</w:t>
      </w:r>
      <w:r w:rsidRPr="00E93177">
        <w:tab/>
        <w:t>Minimum conformance requirements</w:t>
      </w:r>
    </w:p>
    <w:p w:rsidR="0026003C" w:rsidRPr="00E93177" w:rsidRDefault="0026003C" w:rsidP="0026003C">
      <w:r w:rsidRPr="00E93177">
        <w:rPr>
          <w:rFonts w:cs="v5.0.0"/>
        </w:rPr>
        <w:t xml:space="preserve">Category NB1 </w:t>
      </w:r>
      <w:r w:rsidRPr="00E93177">
        <w:rPr>
          <w:rFonts w:cs="v5.0.0"/>
          <w:lang w:eastAsia="zh-CN"/>
        </w:rPr>
        <w:t xml:space="preserve">and NB2 </w:t>
      </w:r>
      <w:r w:rsidRPr="00E93177">
        <w:rPr>
          <w:rFonts w:cs="v5.0.0"/>
        </w:rPr>
        <w:t>UE Power Classes are specified in Table 6.2.2F</w:t>
      </w:r>
      <w:r w:rsidRPr="00E93177">
        <w:rPr>
          <w:rFonts w:cs="v5.0.0"/>
          <w:lang w:eastAsia="zh-CN"/>
        </w:rPr>
        <w:t>.3</w:t>
      </w:r>
      <w:r w:rsidRPr="00E93177">
        <w:rPr>
          <w:rFonts w:cs="v5.0.0"/>
        </w:rPr>
        <w:t xml:space="preserve">-1 and define the maximum output power for </w:t>
      </w:r>
      <w:r w:rsidRPr="00E93177">
        <w:t xml:space="preserve">any transmission bandwidth within the category NB1 </w:t>
      </w:r>
      <w:r w:rsidRPr="00E93177">
        <w:rPr>
          <w:lang w:eastAsia="zh-CN"/>
        </w:rPr>
        <w:t xml:space="preserve">and NB2 </w:t>
      </w:r>
      <w:r w:rsidRPr="00E93177">
        <w:t xml:space="preserve">channel bandwidth. For </w:t>
      </w:r>
      <w:proofErr w:type="gramStart"/>
      <w:r w:rsidRPr="00E93177">
        <w:t>3.75kHz</w:t>
      </w:r>
      <w:proofErr w:type="gramEnd"/>
      <w:r w:rsidRPr="00E93177">
        <w:t xml:space="preserve"> sub-carrier spacing the maximum output power is defined as mean power of measurement which period is at least one slot (2ms) excluding the 2304Ts gap when UE is not transmitting. For </w:t>
      </w:r>
      <w:proofErr w:type="gramStart"/>
      <w:r w:rsidRPr="00E93177">
        <w:t>15kHz</w:t>
      </w:r>
      <w:proofErr w:type="gramEnd"/>
      <w:r w:rsidRPr="00E93177">
        <w:t xml:space="preserve"> sub-carrier spacing the maximum output power is defined as mean power of measurement which period is at least one sub-frame (1ms).</w:t>
      </w:r>
    </w:p>
    <w:p w:rsidR="0026003C" w:rsidRPr="00E93177" w:rsidRDefault="0026003C" w:rsidP="0026003C">
      <w:pPr>
        <w:pStyle w:val="TH"/>
      </w:pPr>
      <w:r w:rsidRPr="00E93177">
        <w:t>Table 6.2.2F.3-1: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26003C" w:rsidRPr="00E93177" w:rsidTr="0026003C">
        <w:trPr>
          <w:jc w:val="center"/>
        </w:trPr>
        <w:tc>
          <w:tcPr>
            <w:tcW w:w="923" w:type="dxa"/>
            <w:vAlign w:val="center"/>
          </w:tcPr>
          <w:p w:rsidR="0026003C" w:rsidRPr="00E93177" w:rsidRDefault="0026003C" w:rsidP="0026003C">
            <w:pPr>
              <w:pStyle w:val="TAH"/>
              <w:rPr>
                <w:rFonts w:cs="Arial"/>
              </w:rPr>
            </w:pPr>
            <w:r w:rsidRPr="00E93177">
              <w:rPr>
                <w:rFonts w:cs="Arial"/>
              </w:rPr>
              <w:t>EUTRA band</w:t>
            </w:r>
          </w:p>
        </w:tc>
        <w:tc>
          <w:tcPr>
            <w:tcW w:w="1008" w:type="dxa"/>
          </w:tcPr>
          <w:p w:rsidR="0026003C" w:rsidRPr="00E93177" w:rsidRDefault="0026003C" w:rsidP="0026003C">
            <w:pPr>
              <w:pStyle w:val="TAH"/>
              <w:rPr>
                <w:rFonts w:cs="Arial"/>
              </w:rPr>
            </w:pPr>
            <w:r w:rsidRPr="00E93177">
              <w:rPr>
                <w:rFonts w:cs="Arial"/>
              </w:rPr>
              <w:t>Class 3 (</w:t>
            </w:r>
            <w:proofErr w:type="spellStart"/>
            <w:r w:rsidRPr="00E93177">
              <w:rPr>
                <w:rFonts w:cs="Arial"/>
              </w:rPr>
              <w:t>dBm</w:t>
            </w:r>
            <w:proofErr w:type="spellEnd"/>
            <w:r w:rsidRPr="00E93177">
              <w:rPr>
                <w:rFonts w:cs="Arial"/>
              </w:rPr>
              <w:t>)</w:t>
            </w:r>
          </w:p>
        </w:tc>
        <w:tc>
          <w:tcPr>
            <w:tcW w:w="1067" w:type="dxa"/>
          </w:tcPr>
          <w:p w:rsidR="0026003C" w:rsidRPr="00E93177" w:rsidRDefault="0026003C" w:rsidP="0026003C">
            <w:pPr>
              <w:pStyle w:val="TAH"/>
              <w:rPr>
                <w:rFonts w:cs="Arial"/>
              </w:rPr>
            </w:pPr>
            <w:r w:rsidRPr="00E93177">
              <w:rPr>
                <w:rFonts w:cs="Arial"/>
              </w:rPr>
              <w:t>Tolerance (dB)</w:t>
            </w:r>
          </w:p>
        </w:tc>
        <w:tc>
          <w:tcPr>
            <w:tcW w:w="1008" w:type="dxa"/>
          </w:tcPr>
          <w:p w:rsidR="0026003C" w:rsidRPr="00E93177" w:rsidRDefault="0026003C" w:rsidP="0026003C">
            <w:pPr>
              <w:pStyle w:val="TAH"/>
              <w:rPr>
                <w:rFonts w:cs="Arial"/>
              </w:rPr>
            </w:pPr>
            <w:r w:rsidRPr="00E93177">
              <w:rPr>
                <w:rFonts w:cs="Arial"/>
              </w:rPr>
              <w:t>Class 5 (</w:t>
            </w:r>
            <w:proofErr w:type="spellStart"/>
            <w:r w:rsidRPr="00E93177">
              <w:rPr>
                <w:rFonts w:cs="Arial"/>
              </w:rPr>
              <w:t>dBm</w:t>
            </w:r>
            <w:proofErr w:type="spellEnd"/>
            <w:r w:rsidRPr="00E93177">
              <w:rPr>
                <w:rFonts w:cs="Arial"/>
              </w:rPr>
              <w:t>)</w:t>
            </w:r>
          </w:p>
        </w:tc>
        <w:tc>
          <w:tcPr>
            <w:tcW w:w="1067" w:type="dxa"/>
          </w:tcPr>
          <w:p w:rsidR="0026003C" w:rsidRPr="00E93177" w:rsidRDefault="0026003C" w:rsidP="0026003C">
            <w:pPr>
              <w:pStyle w:val="TAH"/>
              <w:rPr>
                <w:rFonts w:cs="Arial"/>
              </w:rPr>
            </w:pPr>
            <w:r w:rsidRPr="00E93177">
              <w:rPr>
                <w:rFonts w:cs="Arial"/>
              </w:rPr>
              <w:t>Tolerance (dB)</w:t>
            </w:r>
          </w:p>
        </w:tc>
      </w:tr>
      <w:tr w:rsidR="0026003C" w:rsidRPr="00E93177" w:rsidTr="0026003C">
        <w:trPr>
          <w:jc w:val="center"/>
        </w:trPr>
        <w:tc>
          <w:tcPr>
            <w:tcW w:w="923" w:type="dxa"/>
            <w:vAlign w:val="center"/>
          </w:tcPr>
          <w:p w:rsidR="0026003C" w:rsidRPr="00E93177" w:rsidRDefault="0026003C" w:rsidP="0026003C">
            <w:pPr>
              <w:pStyle w:val="TAC"/>
              <w:rPr>
                <w:rFonts w:cs="Arial"/>
              </w:rPr>
            </w:pPr>
            <w:r w:rsidRPr="00E93177">
              <w:rPr>
                <w:rFonts w:cs="Arial"/>
              </w:rPr>
              <w:t>1</w:t>
            </w:r>
          </w:p>
        </w:tc>
        <w:tc>
          <w:tcPr>
            <w:tcW w:w="1008" w:type="dxa"/>
          </w:tcPr>
          <w:p w:rsidR="0026003C" w:rsidRPr="00E93177" w:rsidRDefault="0026003C" w:rsidP="0026003C">
            <w:pPr>
              <w:pStyle w:val="TAC"/>
              <w:rPr>
                <w:rFonts w:cs="Arial"/>
              </w:rPr>
            </w:pPr>
            <w:r w:rsidRPr="00E93177">
              <w:rPr>
                <w:rFonts w:cs="Arial"/>
              </w:rPr>
              <w:t>23</w:t>
            </w:r>
          </w:p>
        </w:tc>
        <w:tc>
          <w:tcPr>
            <w:tcW w:w="1067" w:type="dxa"/>
          </w:tcPr>
          <w:p w:rsidR="0026003C" w:rsidRPr="00E93177" w:rsidRDefault="0026003C" w:rsidP="0026003C">
            <w:pPr>
              <w:pStyle w:val="TAC"/>
              <w:rPr>
                <w:rFonts w:cs="Arial"/>
              </w:rPr>
            </w:pPr>
            <w:r w:rsidRPr="00E93177">
              <w:rPr>
                <w:rFonts w:cs="Arial"/>
              </w:rPr>
              <w:t>±2</w:t>
            </w:r>
          </w:p>
        </w:tc>
        <w:tc>
          <w:tcPr>
            <w:tcW w:w="1008" w:type="dxa"/>
          </w:tcPr>
          <w:p w:rsidR="0026003C" w:rsidRPr="00E93177" w:rsidRDefault="0026003C" w:rsidP="0026003C">
            <w:pPr>
              <w:pStyle w:val="TAC"/>
              <w:rPr>
                <w:rFonts w:cs="Arial"/>
              </w:rPr>
            </w:pPr>
            <w:r w:rsidRPr="00E93177">
              <w:rPr>
                <w:rFonts w:cs="Arial"/>
              </w:rPr>
              <w:t>20</w:t>
            </w:r>
          </w:p>
        </w:tc>
        <w:tc>
          <w:tcPr>
            <w:tcW w:w="1067" w:type="dxa"/>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vAlign w:val="center"/>
          </w:tcPr>
          <w:p w:rsidR="0026003C" w:rsidRPr="00E93177" w:rsidRDefault="0026003C" w:rsidP="0026003C">
            <w:pPr>
              <w:pStyle w:val="TAC"/>
              <w:rPr>
                <w:rFonts w:cs="Arial"/>
              </w:rPr>
            </w:pPr>
            <w:r w:rsidRPr="00E93177">
              <w:rPr>
                <w:rFonts w:cs="Arial"/>
              </w:rPr>
              <w:t>2</w:t>
            </w:r>
          </w:p>
        </w:tc>
        <w:tc>
          <w:tcPr>
            <w:tcW w:w="1008" w:type="dxa"/>
          </w:tcPr>
          <w:p w:rsidR="0026003C" w:rsidRPr="00E93177" w:rsidRDefault="0026003C" w:rsidP="0026003C">
            <w:pPr>
              <w:pStyle w:val="TAC"/>
              <w:rPr>
                <w:rFonts w:cs="Arial"/>
              </w:rPr>
            </w:pPr>
            <w:r w:rsidRPr="00E93177">
              <w:rPr>
                <w:rFonts w:cs="Arial"/>
              </w:rPr>
              <w:t>23</w:t>
            </w:r>
          </w:p>
        </w:tc>
        <w:tc>
          <w:tcPr>
            <w:tcW w:w="1067" w:type="dxa"/>
          </w:tcPr>
          <w:p w:rsidR="0026003C" w:rsidRPr="00E93177" w:rsidRDefault="0026003C" w:rsidP="0026003C">
            <w:pPr>
              <w:pStyle w:val="TAC"/>
              <w:rPr>
                <w:rFonts w:cs="Arial"/>
              </w:rPr>
            </w:pPr>
            <w:r w:rsidRPr="00E93177">
              <w:rPr>
                <w:rFonts w:cs="Arial"/>
              </w:rPr>
              <w:t>±2</w:t>
            </w:r>
          </w:p>
        </w:tc>
        <w:tc>
          <w:tcPr>
            <w:tcW w:w="1008" w:type="dxa"/>
          </w:tcPr>
          <w:p w:rsidR="0026003C" w:rsidRPr="00E93177" w:rsidRDefault="0026003C" w:rsidP="0026003C">
            <w:pPr>
              <w:pStyle w:val="TAC"/>
              <w:rPr>
                <w:rFonts w:cs="Arial"/>
              </w:rPr>
            </w:pPr>
            <w:r w:rsidRPr="00E93177">
              <w:rPr>
                <w:rFonts w:cs="Arial"/>
              </w:rPr>
              <w:t>20</w:t>
            </w:r>
          </w:p>
        </w:tc>
        <w:tc>
          <w:tcPr>
            <w:tcW w:w="1067" w:type="dxa"/>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t>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14</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17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25</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28</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41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42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43</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65</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66</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70</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74</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85</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88</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p>
        </w:tc>
      </w:tr>
      <w:tr w:rsidR="0026003C" w:rsidRPr="00E93177" w:rsidTr="0026003C">
        <w:trPr>
          <w:jc w:val="center"/>
          <w:ins w:id="3" w:author="Heng Pan" w:date="2022-08-01T00:47:00Z"/>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ins w:id="4" w:author="Heng Pan" w:date="2022-08-01T00:47:00Z"/>
                <w:rFonts w:cs="Arial"/>
              </w:rPr>
            </w:pPr>
            <w:ins w:id="5" w:author="Heng Pan" w:date="2022-08-01T00:48:00Z">
              <w:r>
                <w:rPr>
                  <w:rFonts w:cs="Arial"/>
                </w:rPr>
                <w:t>103</w:t>
              </w:r>
            </w:ins>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6" w:author="Heng Pan" w:date="2022-08-01T00:47:00Z"/>
                <w:rFonts w:cs="Arial"/>
              </w:rPr>
            </w:pPr>
            <w:ins w:id="7" w:author="Heng Pan" w:date="2022-08-01T00:48:00Z">
              <w:r w:rsidRPr="00E93177">
                <w:rPr>
                  <w:rFonts w:cs="Arial"/>
                </w:rPr>
                <w:t>23</w:t>
              </w:r>
            </w:ins>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8" w:author="Heng Pan" w:date="2022-08-01T00:47:00Z"/>
                <w:rFonts w:cs="Arial"/>
              </w:rPr>
            </w:pPr>
            <w:ins w:id="9" w:author="Heng Pan" w:date="2022-08-01T00:48:00Z">
              <w:r w:rsidRPr="00E93177">
                <w:rPr>
                  <w:rFonts w:cs="Arial"/>
                </w:rPr>
                <w:t>±2</w:t>
              </w:r>
            </w:ins>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10" w:author="Heng Pan" w:date="2022-08-01T00:47:00Z"/>
                <w:rFonts w:cs="Arial"/>
              </w:rPr>
            </w:pPr>
            <w:ins w:id="11" w:author="Heng Pan" w:date="2022-08-01T00:48:00Z">
              <w:r w:rsidRPr="00E93177">
                <w:rPr>
                  <w:rFonts w:cs="Arial"/>
                </w:rPr>
                <w:t>20</w:t>
              </w:r>
            </w:ins>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ins w:id="12" w:author="Heng Pan" w:date="2022-08-01T00:47:00Z"/>
                <w:rFonts w:cs="Arial"/>
              </w:rPr>
            </w:pPr>
            <w:ins w:id="13" w:author="Heng Pan" w:date="2022-08-01T00:48:00Z">
              <w:r w:rsidRPr="00E93177">
                <w:rPr>
                  <w:rFonts w:cs="Arial"/>
                </w:rPr>
                <w:t>±2</w:t>
              </w:r>
            </w:ins>
          </w:p>
        </w:tc>
      </w:tr>
    </w:tbl>
    <w:p w:rsidR="0026003C" w:rsidRPr="00E93177" w:rsidRDefault="0026003C" w:rsidP="0026003C">
      <w:pPr>
        <w:rPr>
          <w:lang w:eastAsia="ja-JP"/>
        </w:rPr>
      </w:pPr>
    </w:p>
    <w:p w:rsidR="0026003C" w:rsidRPr="00E93177" w:rsidRDefault="0026003C" w:rsidP="0026003C">
      <w:pPr>
        <w:rPr>
          <w:lang w:eastAsia="ja-JP"/>
        </w:rPr>
      </w:pPr>
      <w:r w:rsidRPr="00E93177">
        <w:t>The normative reference for this requirement is TS 36.101 clause 6.2.2F.</w:t>
      </w:r>
    </w:p>
    <w:p w:rsidR="00EE3C09" w:rsidRPr="00894B12" w:rsidRDefault="00EE3C09" w:rsidP="00EE3C09"/>
    <w:p w:rsidR="004F2E96" w:rsidRDefault="004F2E96" w:rsidP="004F2E96">
      <w:pPr>
        <w:rPr>
          <w:rFonts w:ascii="Arial" w:hAnsi="Arial" w:cs="Arial"/>
          <w:noProof/>
          <w:color w:val="00B0F0"/>
          <w:sz w:val="28"/>
        </w:rPr>
      </w:pPr>
      <w:r>
        <w:rPr>
          <w:rFonts w:ascii="Arial" w:hAnsi="Arial" w:cs="Arial"/>
          <w:noProof/>
          <w:color w:val="00B0F0"/>
          <w:sz w:val="28"/>
        </w:rPr>
        <w:t>[End of change]</w:t>
      </w:r>
    </w:p>
    <w:p w:rsidR="0026003C" w:rsidRPr="00E93177" w:rsidRDefault="0026003C" w:rsidP="0026003C">
      <w:pPr>
        <w:pStyle w:val="Heading4"/>
      </w:pPr>
      <w:r w:rsidRPr="00E93177">
        <w:t>6.2.2F.5</w:t>
      </w:r>
      <w:r w:rsidRPr="00E93177">
        <w:tab/>
        <w:t>Test requirements</w:t>
      </w:r>
    </w:p>
    <w:p w:rsidR="0026003C" w:rsidRPr="00E93177" w:rsidRDefault="0026003C" w:rsidP="0026003C">
      <w:r w:rsidRPr="00E93177">
        <w:t>The maximum output power, derived in step 2 shall be within the range prescribed by the nominal maximum output power and tolerance in Table 6.2.2F.5-1.</w:t>
      </w:r>
    </w:p>
    <w:p w:rsidR="0026003C" w:rsidRPr="00E93177" w:rsidRDefault="0026003C" w:rsidP="0026003C">
      <w:pPr>
        <w:pStyle w:val="TH"/>
      </w:pPr>
      <w:r w:rsidRPr="00E93177">
        <w:lastRenderedPageBreak/>
        <w:t>Table 6.2.2F.5-1: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26003C" w:rsidRPr="00E93177" w:rsidTr="0026003C">
        <w:trPr>
          <w:jc w:val="center"/>
        </w:trPr>
        <w:tc>
          <w:tcPr>
            <w:tcW w:w="923" w:type="dxa"/>
            <w:vAlign w:val="center"/>
          </w:tcPr>
          <w:p w:rsidR="0026003C" w:rsidRPr="00E93177" w:rsidRDefault="0026003C" w:rsidP="0026003C">
            <w:pPr>
              <w:pStyle w:val="TAH"/>
              <w:rPr>
                <w:rFonts w:cs="Arial"/>
              </w:rPr>
            </w:pPr>
            <w:r w:rsidRPr="00E93177">
              <w:rPr>
                <w:rFonts w:cs="Arial"/>
              </w:rPr>
              <w:t>EUTRA band</w:t>
            </w:r>
          </w:p>
        </w:tc>
        <w:tc>
          <w:tcPr>
            <w:tcW w:w="1008" w:type="dxa"/>
          </w:tcPr>
          <w:p w:rsidR="0026003C" w:rsidRPr="00E93177" w:rsidRDefault="0026003C" w:rsidP="0026003C">
            <w:pPr>
              <w:pStyle w:val="TAH"/>
              <w:rPr>
                <w:rFonts w:cs="Arial"/>
              </w:rPr>
            </w:pPr>
            <w:r w:rsidRPr="00E93177">
              <w:rPr>
                <w:rFonts w:cs="Arial"/>
              </w:rPr>
              <w:t>Class 3 (</w:t>
            </w:r>
            <w:proofErr w:type="spellStart"/>
            <w:r w:rsidRPr="00E93177">
              <w:rPr>
                <w:rFonts w:cs="Arial"/>
              </w:rPr>
              <w:t>dBm</w:t>
            </w:r>
            <w:proofErr w:type="spellEnd"/>
            <w:r w:rsidRPr="00E93177">
              <w:rPr>
                <w:rFonts w:cs="Arial"/>
              </w:rPr>
              <w:t>)</w:t>
            </w:r>
          </w:p>
        </w:tc>
        <w:tc>
          <w:tcPr>
            <w:tcW w:w="1067" w:type="dxa"/>
          </w:tcPr>
          <w:p w:rsidR="0026003C" w:rsidRPr="00E93177" w:rsidRDefault="0026003C" w:rsidP="0026003C">
            <w:pPr>
              <w:pStyle w:val="TAH"/>
              <w:rPr>
                <w:rFonts w:cs="Arial"/>
              </w:rPr>
            </w:pPr>
            <w:r w:rsidRPr="00E93177">
              <w:rPr>
                <w:rFonts w:cs="Arial"/>
              </w:rPr>
              <w:t>Tolerance (dB)</w:t>
            </w:r>
          </w:p>
        </w:tc>
        <w:tc>
          <w:tcPr>
            <w:tcW w:w="1008" w:type="dxa"/>
          </w:tcPr>
          <w:p w:rsidR="0026003C" w:rsidRPr="00E93177" w:rsidRDefault="0026003C" w:rsidP="0026003C">
            <w:pPr>
              <w:pStyle w:val="TAH"/>
              <w:rPr>
                <w:rFonts w:cs="Arial"/>
              </w:rPr>
            </w:pPr>
            <w:r w:rsidRPr="00E93177">
              <w:rPr>
                <w:rFonts w:cs="Arial"/>
              </w:rPr>
              <w:t>Class 5 (</w:t>
            </w:r>
            <w:proofErr w:type="spellStart"/>
            <w:r w:rsidRPr="00E93177">
              <w:rPr>
                <w:rFonts w:cs="Arial"/>
              </w:rPr>
              <w:t>dBm</w:t>
            </w:r>
            <w:proofErr w:type="spellEnd"/>
            <w:r w:rsidRPr="00E93177">
              <w:rPr>
                <w:rFonts w:cs="Arial"/>
              </w:rPr>
              <w:t>)</w:t>
            </w:r>
          </w:p>
        </w:tc>
        <w:tc>
          <w:tcPr>
            <w:tcW w:w="1067" w:type="dxa"/>
          </w:tcPr>
          <w:p w:rsidR="0026003C" w:rsidRPr="00E93177" w:rsidRDefault="0026003C" w:rsidP="0026003C">
            <w:pPr>
              <w:pStyle w:val="TAH"/>
              <w:rPr>
                <w:rFonts w:cs="Arial"/>
              </w:rPr>
            </w:pPr>
            <w:r w:rsidRPr="00E93177">
              <w:rPr>
                <w:rFonts w:cs="Arial"/>
              </w:rPr>
              <w:t>Tolerance (dB)</w:t>
            </w:r>
          </w:p>
        </w:tc>
      </w:tr>
      <w:tr w:rsidR="0026003C" w:rsidRPr="00E93177" w:rsidTr="0026003C">
        <w:trPr>
          <w:jc w:val="center"/>
        </w:trPr>
        <w:tc>
          <w:tcPr>
            <w:tcW w:w="923" w:type="dxa"/>
            <w:vAlign w:val="center"/>
          </w:tcPr>
          <w:p w:rsidR="0026003C" w:rsidRPr="00E93177" w:rsidRDefault="0026003C" w:rsidP="0026003C">
            <w:pPr>
              <w:pStyle w:val="TAC"/>
              <w:rPr>
                <w:rFonts w:cs="Arial"/>
              </w:rPr>
            </w:pPr>
            <w:r w:rsidRPr="00E93177">
              <w:rPr>
                <w:rFonts w:cs="Arial"/>
              </w:rPr>
              <w:t>1</w:t>
            </w:r>
          </w:p>
        </w:tc>
        <w:tc>
          <w:tcPr>
            <w:tcW w:w="1008" w:type="dxa"/>
          </w:tcPr>
          <w:p w:rsidR="0026003C" w:rsidRPr="00E93177" w:rsidRDefault="0026003C" w:rsidP="0026003C">
            <w:pPr>
              <w:pStyle w:val="TAC"/>
              <w:rPr>
                <w:rFonts w:cs="Arial"/>
              </w:rPr>
            </w:pPr>
            <w:r w:rsidRPr="00E93177">
              <w:rPr>
                <w:rFonts w:cs="Arial"/>
              </w:rPr>
              <w:t>23</w:t>
            </w:r>
          </w:p>
        </w:tc>
        <w:tc>
          <w:tcPr>
            <w:tcW w:w="1067" w:type="dxa"/>
          </w:tcPr>
          <w:p w:rsidR="0026003C" w:rsidRPr="00E93177" w:rsidRDefault="0026003C" w:rsidP="0026003C">
            <w:pPr>
              <w:pStyle w:val="TAC"/>
              <w:rPr>
                <w:rFonts w:cs="Arial"/>
              </w:rPr>
            </w:pPr>
            <w:r w:rsidRPr="00E93177">
              <w:rPr>
                <w:rFonts w:cs="Arial"/>
              </w:rPr>
              <w:t>±2.7</w:t>
            </w:r>
          </w:p>
        </w:tc>
        <w:tc>
          <w:tcPr>
            <w:tcW w:w="1008" w:type="dxa"/>
          </w:tcPr>
          <w:p w:rsidR="0026003C" w:rsidRPr="00E93177" w:rsidRDefault="0026003C" w:rsidP="0026003C">
            <w:pPr>
              <w:pStyle w:val="TAC"/>
              <w:rPr>
                <w:rFonts w:cs="Arial"/>
              </w:rPr>
            </w:pPr>
            <w:r w:rsidRPr="00E93177">
              <w:rPr>
                <w:rFonts w:cs="Arial"/>
              </w:rPr>
              <w:t>20</w:t>
            </w:r>
          </w:p>
        </w:tc>
        <w:tc>
          <w:tcPr>
            <w:tcW w:w="1067" w:type="dxa"/>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vAlign w:val="center"/>
          </w:tcPr>
          <w:p w:rsidR="0026003C" w:rsidRPr="00E93177" w:rsidRDefault="0026003C" w:rsidP="0026003C">
            <w:pPr>
              <w:pStyle w:val="TAC"/>
              <w:rPr>
                <w:rFonts w:cs="Arial"/>
              </w:rPr>
            </w:pPr>
            <w:r w:rsidRPr="00E93177">
              <w:rPr>
                <w:rFonts w:cs="Arial"/>
              </w:rPr>
              <w:t>2</w:t>
            </w:r>
          </w:p>
        </w:tc>
        <w:tc>
          <w:tcPr>
            <w:tcW w:w="1008" w:type="dxa"/>
          </w:tcPr>
          <w:p w:rsidR="0026003C" w:rsidRPr="00E93177" w:rsidRDefault="0026003C" w:rsidP="0026003C">
            <w:pPr>
              <w:pStyle w:val="TAC"/>
              <w:rPr>
                <w:rFonts w:cs="Arial"/>
              </w:rPr>
            </w:pPr>
            <w:r w:rsidRPr="00E93177">
              <w:rPr>
                <w:rFonts w:cs="Arial"/>
              </w:rPr>
              <w:t>23</w:t>
            </w:r>
          </w:p>
        </w:tc>
        <w:tc>
          <w:tcPr>
            <w:tcW w:w="1067" w:type="dxa"/>
          </w:tcPr>
          <w:p w:rsidR="0026003C" w:rsidRPr="00E93177" w:rsidRDefault="0026003C" w:rsidP="0026003C">
            <w:pPr>
              <w:pStyle w:val="TAC"/>
              <w:rPr>
                <w:rFonts w:cs="Arial"/>
              </w:rPr>
            </w:pPr>
            <w:r w:rsidRPr="00E93177">
              <w:rPr>
                <w:rFonts w:cs="Arial"/>
              </w:rPr>
              <w:t>±2.7</w:t>
            </w:r>
          </w:p>
        </w:tc>
        <w:tc>
          <w:tcPr>
            <w:tcW w:w="1008" w:type="dxa"/>
          </w:tcPr>
          <w:p w:rsidR="0026003C" w:rsidRPr="00E93177" w:rsidRDefault="0026003C" w:rsidP="0026003C">
            <w:pPr>
              <w:pStyle w:val="TAC"/>
              <w:rPr>
                <w:rFonts w:cs="Arial"/>
              </w:rPr>
            </w:pPr>
            <w:r w:rsidRPr="00E93177">
              <w:rPr>
                <w:rFonts w:cs="Arial"/>
              </w:rPr>
              <w:t>20</w:t>
            </w:r>
          </w:p>
        </w:tc>
        <w:tc>
          <w:tcPr>
            <w:tcW w:w="1067" w:type="dxa"/>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kern w:val="24"/>
                <w:sz w:val="16"/>
                <w:szCs w:val="16"/>
              </w:rPr>
              <w:t>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kern w:val="24"/>
                <w:sz w:val="16"/>
                <w:szCs w:val="16"/>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14</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17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25</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28</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lang w:eastAsia="zh-TW"/>
              </w:rPr>
            </w:pPr>
            <w:r w:rsidRPr="00E93177">
              <w:rPr>
                <w:rFonts w:cs="Arial"/>
                <w:lang w:eastAsia="zh-TW"/>
              </w:rPr>
              <w:t>41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TW"/>
              </w:rPr>
            </w:pPr>
            <w:r w:rsidRPr="00E93177">
              <w:rPr>
                <w:kern w:val="24"/>
                <w:sz w:val="16"/>
                <w:szCs w:val="16"/>
              </w:rPr>
              <w:t>42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kern w:val="24"/>
                <w:sz w:val="16"/>
                <w:szCs w:val="16"/>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±3.0</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kern w:val="24"/>
                <w:sz w:val="16"/>
                <w:szCs w:val="16"/>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±3.0</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TW"/>
              </w:rPr>
            </w:pPr>
            <w:r w:rsidRPr="00E93177">
              <w:rPr>
                <w:kern w:val="24"/>
                <w:sz w:val="16"/>
                <w:szCs w:val="16"/>
              </w:rPr>
              <w:t>43</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kern w:val="24"/>
                <w:sz w:val="16"/>
                <w:szCs w:val="16"/>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±3.0</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kern w:val="24"/>
                <w:sz w:val="16"/>
                <w:szCs w:val="16"/>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±3.0</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TW"/>
              </w:rPr>
            </w:pPr>
            <w:r w:rsidRPr="00E93177">
              <w:rPr>
                <w:kern w:val="24"/>
                <w:sz w:val="16"/>
                <w:szCs w:val="16"/>
              </w:rPr>
              <w:t>65</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kern w:val="24"/>
                <w:sz w:val="16"/>
                <w:szCs w:val="16"/>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kern w:val="24"/>
                <w:sz w:val="16"/>
                <w:szCs w:val="16"/>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66</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70</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74</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85</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88</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±2.7</w:t>
            </w:r>
          </w:p>
        </w:tc>
      </w:tr>
      <w:tr w:rsidR="0026003C" w:rsidRPr="00E93177" w:rsidTr="0026003C">
        <w:trPr>
          <w:jc w:val="center"/>
          <w:ins w:id="14" w:author="Heng Pan" w:date="2022-08-01T00:48:00Z"/>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ins w:id="15" w:author="Heng Pan" w:date="2022-08-01T00:48:00Z"/>
                <w:rFonts w:cs="Arial"/>
              </w:rPr>
            </w:pPr>
            <w:ins w:id="16" w:author="Heng Pan" w:date="2022-08-01T00:48:00Z">
              <w:r>
                <w:rPr>
                  <w:rFonts w:cs="Arial"/>
                </w:rPr>
                <w:t>1</w:t>
              </w:r>
            </w:ins>
            <w:ins w:id="17" w:author="Heng Pan" w:date="2022-08-01T00:49:00Z">
              <w:r>
                <w:rPr>
                  <w:rFonts w:cs="Arial"/>
                </w:rPr>
                <w:t>03</w:t>
              </w:r>
            </w:ins>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18" w:author="Heng Pan" w:date="2022-08-01T00:48:00Z"/>
                <w:rFonts w:cs="Arial"/>
              </w:rPr>
            </w:pPr>
            <w:ins w:id="19" w:author="Heng Pan" w:date="2022-08-01T00:48:00Z">
              <w:r w:rsidRPr="00E93177">
                <w:rPr>
                  <w:rFonts w:cs="Arial"/>
                </w:rPr>
                <w:t>23</w:t>
              </w:r>
            </w:ins>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20" w:author="Heng Pan" w:date="2022-08-01T00:48:00Z"/>
                <w:rFonts w:cs="Arial"/>
              </w:rPr>
            </w:pPr>
            <w:ins w:id="21" w:author="Heng Pan" w:date="2022-08-01T00:48:00Z">
              <w:r w:rsidRPr="00E93177">
                <w:rPr>
                  <w:rFonts w:cs="Arial"/>
                </w:rPr>
                <w:t>±2.7</w:t>
              </w:r>
            </w:ins>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22" w:author="Heng Pan" w:date="2022-08-01T00:48:00Z"/>
                <w:rFonts w:cs="Arial"/>
              </w:rPr>
            </w:pPr>
            <w:ins w:id="23" w:author="Heng Pan" w:date="2022-08-01T00:48:00Z">
              <w:r w:rsidRPr="00E93177">
                <w:rPr>
                  <w:rFonts w:cs="Arial"/>
                </w:rPr>
                <w:t>20</w:t>
              </w:r>
            </w:ins>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24" w:author="Heng Pan" w:date="2022-08-01T00:48:00Z"/>
                <w:rFonts w:cs="Arial"/>
              </w:rPr>
            </w:pPr>
            <w:ins w:id="25" w:author="Heng Pan" w:date="2022-08-01T00:48:00Z">
              <w:r w:rsidRPr="00E93177">
                <w:rPr>
                  <w:rFonts w:cs="Arial"/>
                </w:rPr>
                <w:t>±2.7</w:t>
              </w:r>
            </w:ins>
          </w:p>
        </w:tc>
      </w:tr>
    </w:tbl>
    <w:p w:rsidR="00AE3F56" w:rsidRPr="00894B12" w:rsidRDefault="00AE3F56" w:rsidP="00AE3F56"/>
    <w:p w:rsidR="00AE3F56" w:rsidRDefault="00AE3F56" w:rsidP="00AE3F56">
      <w:pPr>
        <w:rPr>
          <w:rFonts w:ascii="Arial" w:hAnsi="Arial" w:cs="Arial"/>
          <w:noProof/>
          <w:color w:val="00B0F0"/>
          <w:sz w:val="28"/>
        </w:rPr>
      </w:pPr>
      <w:r>
        <w:rPr>
          <w:rFonts w:ascii="Arial" w:hAnsi="Arial" w:cs="Arial"/>
          <w:noProof/>
          <w:color w:val="00B0F0"/>
          <w:sz w:val="28"/>
        </w:rPr>
        <w:t>[Start of change]</w:t>
      </w:r>
    </w:p>
    <w:p w:rsidR="0026003C" w:rsidRPr="00E93177" w:rsidRDefault="0026003C" w:rsidP="0026003C">
      <w:pPr>
        <w:pStyle w:val="H6"/>
      </w:pPr>
      <w:r w:rsidRPr="00E93177">
        <w:t>6.2.2F</w:t>
      </w:r>
      <w:r w:rsidRPr="00E93177">
        <w:rPr>
          <w:lang w:eastAsia="zh-CN"/>
        </w:rPr>
        <w:t>A</w:t>
      </w:r>
      <w:r w:rsidRPr="00E93177">
        <w:t>.3</w:t>
      </w:r>
      <w:r w:rsidRPr="00E93177">
        <w:tab/>
        <w:t>Minimum conformance requirements</w:t>
      </w:r>
    </w:p>
    <w:p w:rsidR="0026003C" w:rsidRPr="00E93177" w:rsidRDefault="0026003C" w:rsidP="0026003C">
      <w:r w:rsidRPr="00E93177">
        <w:rPr>
          <w:rFonts w:cs="v5.0.0"/>
        </w:rPr>
        <w:t>Category NB1</w:t>
      </w:r>
      <w:r w:rsidRPr="00E93177">
        <w:rPr>
          <w:rFonts w:cs="v5.0.0"/>
          <w:lang w:eastAsia="zh-CN"/>
        </w:rPr>
        <w:t xml:space="preserve"> and NB2</w:t>
      </w:r>
      <w:r w:rsidRPr="00E93177">
        <w:rPr>
          <w:rFonts w:cs="v5.0.0"/>
        </w:rPr>
        <w:t xml:space="preserve"> UE Power Classes are specified in Table 6.2.2F</w:t>
      </w:r>
      <w:r w:rsidRPr="00E93177">
        <w:rPr>
          <w:rFonts w:cs="v5.0.0"/>
          <w:lang w:eastAsia="zh-CN"/>
        </w:rPr>
        <w:t>A.3</w:t>
      </w:r>
      <w:r w:rsidRPr="00E93177">
        <w:rPr>
          <w:rFonts w:cs="v5.0.0"/>
        </w:rPr>
        <w:t xml:space="preserve">-1 and define the maximum output power for </w:t>
      </w:r>
      <w:r w:rsidRPr="00E93177">
        <w:t xml:space="preserve">any transmission bandwidth within the category NB1 </w:t>
      </w:r>
      <w:r w:rsidRPr="00E93177">
        <w:rPr>
          <w:lang w:eastAsia="zh-CN"/>
        </w:rPr>
        <w:t xml:space="preserve">and NB2 </w:t>
      </w:r>
      <w:r w:rsidRPr="00E93177">
        <w:t xml:space="preserve">channel bandwidth. For </w:t>
      </w:r>
      <w:proofErr w:type="gramStart"/>
      <w:r w:rsidRPr="00E93177">
        <w:t>3.75kHz</w:t>
      </w:r>
      <w:proofErr w:type="gramEnd"/>
      <w:r w:rsidRPr="00E93177">
        <w:t xml:space="preserve"> sub-carrier spacing the maximum output power is defined as mean power of measurement which period is at least one slot (2ms) excluding the 2304Ts gap when UE is not transmitting. For </w:t>
      </w:r>
      <w:proofErr w:type="gramStart"/>
      <w:r w:rsidRPr="00E93177">
        <w:t>15kHz</w:t>
      </w:r>
      <w:proofErr w:type="gramEnd"/>
      <w:r w:rsidRPr="00E93177">
        <w:t xml:space="preserve"> sub-carrier spacing the maximum output power is defined as mean power of measurement which period is at least one sub-frame (1ms).</w:t>
      </w:r>
    </w:p>
    <w:p w:rsidR="0026003C" w:rsidRPr="00E93177" w:rsidRDefault="0026003C" w:rsidP="0026003C">
      <w:pPr>
        <w:pStyle w:val="TH"/>
        <w:rPr>
          <w:lang w:eastAsia="zh-CN"/>
        </w:rPr>
      </w:pPr>
      <w:r w:rsidRPr="00E93177">
        <w:lastRenderedPageBreak/>
        <w:t>Table 6.2.2F</w:t>
      </w:r>
      <w:r w:rsidRPr="00E93177">
        <w:rPr>
          <w:lang w:eastAsia="zh-CN"/>
        </w:rPr>
        <w:t>A</w:t>
      </w:r>
      <w:r w:rsidRPr="00E93177">
        <w:t>.3-1: UE Power Class</w:t>
      </w:r>
      <w:r w:rsidRPr="00E93177">
        <w:rPr>
          <w:lang w:eastAsia="zh-CN"/>
        </w:rPr>
        <w:t xml:space="preserv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26003C" w:rsidRPr="00E93177" w:rsidTr="0026003C">
        <w:trPr>
          <w:jc w:val="center"/>
        </w:trPr>
        <w:tc>
          <w:tcPr>
            <w:tcW w:w="923" w:type="dxa"/>
            <w:vAlign w:val="center"/>
          </w:tcPr>
          <w:p w:rsidR="0026003C" w:rsidRPr="00E93177" w:rsidRDefault="0026003C" w:rsidP="0026003C">
            <w:pPr>
              <w:pStyle w:val="TAH"/>
              <w:rPr>
                <w:rFonts w:cs="Arial"/>
              </w:rPr>
            </w:pPr>
            <w:r w:rsidRPr="00E93177">
              <w:rPr>
                <w:rFonts w:cs="Arial"/>
              </w:rPr>
              <w:t>EUTRA band</w:t>
            </w:r>
          </w:p>
        </w:tc>
        <w:tc>
          <w:tcPr>
            <w:tcW w:w="1008" w:type="dxa"/>
          </w:tcPr>
          <w:p w:rsidR="0026003C" w:rsidRPr="00E93177" w:rsidRDefault="0026003C" w:rsidP="0026003C">
            <w:pPr>
              <w:pStyle w:val="TAH"/>
              <w:rPr>
                <w:rFonts w:cs="Arial"/>
              </w:rPr>
            </w:pPr>
            <w:r w:rsidRPr="00E93177">
              <w:rPr>
                <w:rFonts w:cs="Arial"/>
              </w:rPr>
              <w:t>Class 3 (</w:t>
            </w:r>
            <w:proofErr w:type="spellStart"/>
            <w:r w:rsidRPr="00E93177">
              <w:rPr>
                <w:rFonts w:cs="Arial"/>
              </w:rPr>
              <w:t>dBm</w:t>
            </w:r>
            <w:proofErr w:type="spellEnd"/>
            <w:r w:rsidRPr="00E93177">
              <w:rPr>
                <w:rFonts w:cs="Arial"/>
              </w:rPr>
              <w:t>)</w:t>
            </w:r>
          </w:p>
        </w:tc>
        <w:tc>
          <w:tcPr>
            <w:tcW w:w="1067" w:type="dxa"/>
          </w:tcPr>
          <w:p w:rsidR="0026003C" w:rsidRPr="00E93177" w:rsidRDefault="0026003C" w:rsidP="0026003C">
            <w:pPr>
              <w:pStyle w:val="TAH"/>
              <w:rPr>
                <w:rFonts w:cs="Arial"/>
              </w:rPr>
            </w:pPr>
            <w:r w:rsidRPr="00E93177">
              <w:rPr>
                <w:rFonts w:cs="Arial"/>
              </w:rPr>
              <w:t>Tolerance (dB)</w:t>
            </w:r>
          </w:p>
        </w:tc>
        <w:tc>
          <w:tcPr>
            <w:tcW w:w="1008" w:type="dxa"/>
          </w:tcPr>
          <w:p w:rsidR="0026003C" w:rsidRPr="00E93177" w:rsidRDefault="0026003C" w:rsidP="0026003C">
            <w:pPr>
              <w:pStyle w:val="TAH"/>
              <w:rPr>
                <w:rFonts w:cs="Arial"/>
              </w:rPr>
            </w:pPr>
            <w:r w:rsidRPr="00E93177">
              <w:rPr>
                <w:rFonts w:cs="Arial"/>
              </w:rPr>
              <w:t>Class 5 (</w:t>
            </w:r>
            <w:proofErr w:type="spellStart"/>
            <w:r w:rsidRPr="00E93177">
              <w:rPr>
                <w:rFonts w:cs="Arial"/>
              </w:rPr>
              <w:t>dBm</w:t>
            </w:r>
            <w:proofErr w:type="spellEnd"/>
            <w:r w:rsidRPr="00E93177">
              <w:rPr>
                <w:rFonts w:cs="Arial"/>
              </w:rPr>
              <w:t>)</w:t>
            </w:r>
          </w:p>
        </w:tc>
        <w:tc>
          <w:tcPr>
            <w:tcW w:w="1067" w:type="dxa"/>
          </w:tcPr>
          <w:p w:rsidR="0026003C" w:rsidRPr="00E93177" w:rsidRDefault="0026003C" w:rsidP="0026003C">
            <w:pPr>
              <w:pStyle w:val="TAH"/>
              <w:rPr>
                <w:rFonts w:cs="Arial"/>
              </w:rPr>
            </w:pPr>
            <w:r w:rsidRPr="00E93177">
              <w:rPr>
                <w:rFonts w:cs="Arial"/>
              </w:rPr>
              <w:t>Tolerance (dB)</w:t>
            </w:r>
          </w:p>
        </w:tc>
        <w:tc>
          <w:tcPr>
            <w:tcW w:w="1067" w:type="dxa"/>
          </w:tcPr>
          <w:p w:rsidR="0026003C" w:rsidRPr="00E93177" w:rsidRDefault="0026003C" w:rsidP="0026003C">
            <w:pPr>
              <w:pStyle w:val="TAH"/>
              <w:rPr>
                <w:rFonts w:cs="Arial"/>
              </w:rPr>
            </w:pPr>
            <w:r w:rsidRPr="00E93177">
              <w:t xml:space="preserve">Class </w:t>
            </w:r>
            <w:r w:rsidRPr="00E93177">
              <w:rPr>
                <w:lang w:eastAsia="zh-CN"/>
              </w:rPr>
              <w:t>6</w:t>
            </w:r>
            <w:r w:rsidRPr="00E93177">
              <w:t xml:space="preserve"> (</w:t>
            </w:r>
            <w:proofErr w:type="spellStart"/>
            <w:r w:rsidRPr="00E93177">
              <w:t>dBm</w:t>
            </w:r>
            <w:proofErr w:type="spellEnd"/>
            <w:r w:rsidRPr="00E93177">
              <w:t>)</w:t>
            </w:r>
          </w:p>
        </w:tc>
        <w:tc>
          <w:tcPr>
            <w:tcW w:w="1067" w:type="dxa"/>
          </w:tcPr>
          <w:p w:rsidR="0026003C" w:rsidRPr="00E93177" w:rsidRDefault="0026003C" w:rsidP="0026003C">
            <w:pPr>
              <w:pStyle w:val="TAH"/>
              <w:rPr>
                <w:rFonts w:cs="Arial"/>
              </w:rPr>
            </w:pPr>
            <w:r w:rsidRPr="00E93177">
              <w:t>Tolerance (dB)</w:t>
            </w:r>
          </w:p>
        </w:tc>
      </w:tr>
      <w:tr w:rsidR="0026003C" w:rsidRPr="00E93177" w:rsidTr="0026003C">
        <w:trPr>
          <w:jc w:val="center"/>
        </w:trPr>
        <w:tc>
          <w:tcPr>
            <w:tcW w:w="923" w:type="dxa"/>
            <w:vAlign w:val="center"/>
          </w:tcPr>
          <w:p w:rsidR="0026003C" w:rsidRPr="00E93177" w:rsidRDefault="0026003C" w:rsidP="0026003C">
            <w:pPr>
              <w:pStyle w:val="TAC"/>
              <w:rPr>
                <w:rFonts w:cs="Arial"/>
              </w:rPr>
            </w:pPr>
            <w:r w:rsidRPr="00E93177">
              <w:rPr>
                <w:rFonts w:cs="Arial"/>
              </w:rPr>
              <w:t>1</w:t>
            </w:r>
          </w:p>
        </w:tc>
        <w:tc>
          <w:tcPr>
            <w:tcW w:w="1008" w:type="dxa"/>
          </w:tcPr>
          <w:p w:rsidR="0026003C" w:rsidRPr="00E93177" w:rsidRDefault="0026003C" w:rsidP="0026003C">
            <w:pPr>
              <w:pStyle w:val="TAC"/>
              <w:rPr>
                <w:rFonts w:cs="Arial"/>
                <w:lang w:eastAsia="zh-CN"/>
              </w:rPr>
            </w:pPr>
            <w:r w:rsidRPr="00E93177">
              <w:rPr>
                <w:rFonts w:cs="Arial"/>
                <w:lang w:eastAsia="zh-CN"/>
              </w:rPr>
              <w:t>NA</w:t>
            </w:r>
          </w:p>
        </w:tc>
        <w:tc>
          <w:tcPr>
            <w:tcW w:w="1067" w:type="dxa"/>
          </w:tcPr>
          <w:p w:rsidR="0026003C" w:rsidRPr="00E93177" w:rsidRDefault="0026003C" w:rsidP="0026003C">
            <w:pPr>
              <w:pStyle w:val="TAC"/>
              <w:rPr>
                <w:rFonts w:cs="Arial"/>
                <w:lang w:eastAsia="zh-CN"/>
              </w:rPr>
            </w:pPr>
            <w:r w:rsidRPr="00E93177">
              <w:rPr>
                <w:rFonts w:cs="Arial"/>
                <w:lang w:eastAsia="zh-CN"/>
              </w:rPr>
              <w:t>NA</w:t>
            </w:r>
          </w:p>
        </w:tc>
        <w:tc>
          <w:tcPr>
            <w:tcW w:w="1008" w:type="dxa"/>
          </w:tcPr>
          <w:p w:rsidR="0026003C" w:rsidRPr="00E93177" w:rsidRDefault="0026003C" w:rsidP="0026003C">
            <w:pPr>
              <w:pStyle w:val="TAC"/>
              <w:rPr>
                <w:rFonts w:cs="Arial"/>
              </w:rPr>
            </w:pPr>
            <w:r w:rsidRPr="00E93177">
              <w:rPr>
                <w:rFonts w:cs="Arial"/>
                <w:lang w:eastAsia="zh-CN"/>
              </w:rPr>
              <w:t>NA</w:t>
            </w:r>
          </w:p>
        </w:tc>
        <w:tc>
          <w:tcPr>
            <w:tcW w:w="1067" w:type="dxa"/>
          </w:tcPr>
          <w:p w:rsidR="0026003C" w:rsidRPr="00E93177" w:rsidRDefault="0026003C" w:rsidP="0026003C">
            <w:pPr>
              <w:pStyle w:val="TAC"/>
              <w:rPr>
                <w:rFonts w:cs="Arial"/>
              </w:rPr>
            </w:pPr>
            <w:r w:rsidRPr="00E93177">
              <w:rPr>
                <w:rFonts w:cs="Arial"/>
                <w:lang w:eastAsia="zh-CN"/>
              </w:rPr>
              <w:t>NA</w:t>
            </w:r>
          </w:p>
        </w:tc>
        <w:tc>
          <w:tcPr>
            <w:tcW w:w="1067" w:type="dxa"/>
          </w:tcPr>
          <w:p w:rsidR="0026003C" w:rsidRPr="00E93177" w:rsidRDefault="0026003C" w:rsidP="0026003C">
            <w:pPr>
              <w:pStyle w:val="TAC"/>
              <w:rPr>
                <w:rFonts w:cs="Arial"/>
              </w:rPr>
            </w:pPr>
            <w:r w:rsidRPr="00E93177">
              <w:rPr>
                <w:rFonts w:cs="Arial"/>
                <w:lang w:eastAsia="zh-CN"/>
              </w:rPr>
              <w:t>14</w:t>
            </w:r>
          </w:p>
        </w:tc>
        <w:tc>
          <w:tcPr>
            <w:tcW w:w="1067" w:type="dxa"/>
          </w:tcPr>
          <w:p w:rsidR="0026003C" w:rsidRPr="00E93177" w:rsidRDefault="0026003C" w:rsidP="0026003C">
            <w:pPr>
              <w:pStyle w:val="TAC"/>
              <w:rPr>
                <w:rFonts w:cs="Arial"/>
              </w:rPr>
            </w:pPr>
            <w:r w:rsidRPr="00E93177">
              <w:rPr>
                <w:rFonts w:cs="Arial"/>
              </w:rPr>
              <w:t>±</w:t>
            </w:r>
            <w:r w:rsidRPr="00E93177">
              <w:rPr>
                <w:rFonts w:cs="Arial"/>
                <w:lang w:eastAsia="zh-CN"/>
              </w:rPr>
              <w:t>2.5</w:t>
            </w:r>
          </w:p>
        </w:tc>
      </w:tr>
      <w:tr w:rsidR="0026003C" w:rsidRPr="00E93177" w:rsidTr="0026003C">
        <w:trPr>
          <w:jc w:val="center"/>
        </w:trPr>
        <w:tc>
          <w:tcPr>
            <w:tcW w:w="923" w:type="dxa"/>
            <w:vAlign w:val="center"/>
          </w:tcPr>
          <w:p w:rsidR="0026003C" w:rsidRPr="00E93177" w:rsidRDefault="0026003C" w:rsidP="0026003C">
            <w:pPr>
              <w:pStyle w:val="TAC"/>
              <w:rPr>
                <w:rFonts w:cs="Arial"/>
              </w:rPr>
            </w:pPr>
            <w:r w:rsidRPr="00E93177">
              <w:rPr>
                <w:rFonts w:cs="Arial"/>
              </w:rPr>
              <w:t>2</w:t>
            </w:r>
          </w:p>
        </w:tc>
        <w:tc>
          <w:tcPr>
            <w:tcW w:w="1008" w:type="dxa"/>
          </w:tcPr>
          <w:p w:rsidR="0026003C" w:rsidRPr="00E93177" w:rsidRDefault="0026003C" w:rsidP="0026003C">
            <w:pPr>
              <w:pStyle w:val="TAC"/>
              <w:rPr>
                <w:rFonts w:cs="Arial"/>
              </w:rPr>
            </w:pPr>
            <w:r w:rsidRPr="00E93177">
              <w:rPr>
                <w:rFonts w:cs="Arial"/>
                <w:lang w:eastAsia="zh-CN"/>
              </w:rPr>
              <w:t>NA</w:t>
            </w:r>
          </w:p>
        </w:tc>
        <w:tc>
          <w:tcPr>
            <w:tcW w:w="1067" w:type="dxa"/>
          </w:tcPr>
          <w:p w:rsidR="0026003C" w:rsidRPr="00E93177" w:rsidRDefault="0026003C" w:rsidP="0026003C">
            <w:pPr>
              <w:pStyle w:val="TAC"/>
              <w:rPr>
                <w:rFonts w:cs="Arial"/>
              </w:rPr>
            </w:pPr>
            <w:r w:rsidRPr="00E93177">
              <w:rPr>
                <w:rFonts w:cs="Arial"/>
                <w:lang w:eastAsia="zh-CN"/>
              </w:rPr>
              <w:t>NA</w:t>
            </w:r>
          </w:p>
        </w:tc>
        <w:tc>
          <w:tcPr>
            <w:tcW w:w="1008" w:type="dxa"/>
          </w:tcPr>
          <w:p w:rsidR="0026003C" w:rsidRPr="00E93177" w:rsidRDefault="0026003C" w:rsidP="0026003C">
            <w:pPr>
              <w:pStyle w:val="TAC"/>
              <w:rPr>
                <w:rFonts w:cs="Arial"/>
              </w:rPr>
            </w:pPr>
            <w:r w:rsidRPr="00E93177">
              <w:rPr>
                <w:rFonts w:cs="Arial"/>
                <w:lang w:eastAsia="zh-CN"/>
              </w:rPr>
              <w:t>NA</w:t>
            </w:r>
          </w:p>
        </w:tc>
        <w:tc>
          <w:tcPr>
            <w:tcW w:w="1067" w:type="dxa"/>
          </w:tcPr>
          <w:p w:rsidR="0026003C" w:rsidRPr="00E93177" w:rsidRDefault="0026003C" w:rsidP="0026003C">
            <w:pPr>
              <w:pStyle w:val="TAC"/>
              <w:rPr>
                <w:rFonts w:cs="Arial"/>
              </w:rPr>
            </w:pPr>
            <w:r w:rsidRPr="00E93177">
              <w:rPr>
                <w:rFonts w:cs="Arial"/>
                <w:lang w:eastAsia="zh-CN"/>
              </w:rPr>
              <w:t>NA</w:t>
            </w:r>
          </w:p>
        </w:tc>
        <w:tc>
          <w:tcPr>
            <w:tcW w:w="1067" w:type="dxa"/>
          </w:tcPr>
          <w:p w:rsidR="0026003C" w:rsidRPr="00E93177" w:rsidRDefault="0026003C" w:rsidP="0026003C">
            <w:pPr>
              <w:pStyle w:val="TAC"/>
              <w:rPr>
                <w:rFonts w:cs="Arial"/>
              </w:rPr>
            </w:pPr>
            <w:r w:rsidRPr="00E93177">
              <w:rPr>
                <w:rFonts w:cs="Arial"/>
                <w:lang w:eastAsia="zh-CN"/>
              </w:rPr>
              <w:t>14</w:t>
            </w:r>
          </w:p>
        </w:tc>
        <w:tc>
          <w:tcPr>
            <w:tcW w:w="1067" w:type="dxa"/>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14</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17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2.5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25</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28</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lang w:eastAsia="zh-TW"/>
              </w:rPr>
            </w:pPr>
            <w:r w:rsidRPr="00E93177">
              <w:rPr>
                <w:rFonts w:cs="Arial"/>
                <w:lang w:eastAsia="zh-TW"/>
              </w:rPr>
              <w:t>41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TW"/>
              </w:rPr>
            </w:pPr>
            <w:r w:rsidRPr="00E93177">
              <w:rPr>
                <w:rFonts w:cs="Arial"/>
                <w:lang w:eastAsia="zh-TW"/>
              </w:rPr>
              <w:t>42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TW"/>
              </w:rPr>
            </w:pPr>
            <w:r w:rsidRPr="00E93177">
              <w:rPr>
                <w:rFonts w:cs="Arial"/>
                <w:lang w:eastAsia="zh-TW"/>
              </w:rPr>
              <w:t>43</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TW"/>
              </w:rPr>
            </w:pPr>
            <w:r w:rsidRPr="00E93177">
              <w:rPr>
                <w:rFonts w:cs="Arial"/>
                <w:lang w:eastAsia="zh-TW"/>
              </w:rPr>
              <w:t>65</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66</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70</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71</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72</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lang w:eastAsia="zh-CN"/>
              </w:rPr>
            </w:pPr>
            <w:r w:rsidRPr="00E93177">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74</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NA</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2.5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85</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87</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88</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±2</w:t>
            </w:r>
            <w:r w:rsidRPr="00E93177">
              <w:rPr>
                <w:rFonts w:cs="Arial"/>
                <w:lang w:eastAsia="zh-CN"/>
              </w:rPr>
              <w:t>.5</w:t>
            </w:r>
          </w:p>
        </w:tc>
      </w:tr>
      <w:tr w:rsidR="0026003C" w:rsidRPr="00E93177" w:rsidTr="0026003C">
        <w:trPr>
          <w:jc w:val="center"/>
          <w:ins w:id="26" w:author="Heng Pan" w:date="2022-08-01T00:49:00Z"/>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ins w:id="27" w:author="Heng Pan" w:date="2022-08-01T00:49:00Z"/>
                <w:rFonts w:cs="Arial"/>
              </w:rPr>
            </w:pPr>
            <w:ins w:id="28" w:author="Heng Pan" w:date="2022-08-01T00:49:00Z">
              <w:r>
                <w:rPr>
                  <w:rFonts w:cs="Arial"/>
                </w:rPr>
                <w:t>103</w:t>
              </w:r>
            </w:ins>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29" w:author="Heng Pan" w:date="2022-08-01T00:49:00Z"/>
                <w:rFonts w:cs="Arial"/>
                <w:lang w:eastAsia="zh-CN"/>
              </w:rPr>
            </w:pPr>
            <w:ins w:id="30" w:author="Heng Pan" w:date="2022-08-01T00:49:00Z">
              <w:r w:rsidRPr="00E93177">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31" w:author="Heng Pan" w:date="2022-08-01T00:49:00Z"/>
                <w:rFonts w:cs="Arial"/>
                <w:lang w:eastAsia="zh-CN"/>
              </w:rPr>
            </w:pPr>
            <w:ins w:id="32" w:author="Heng Pan" w:date="2022-08-01T00:49:00Z">
              <w:r w:rsidRPr="00E93177">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33" w:author="Heng Pan" w:date="2022-08-01T00:49:00Z"/>
                <w:rFonts w:cs="Arial"/>
                <w:lang w:eastAsia="zh-CN"/>
              </w:rPr>
            </w:pPr>
            <w:ins w:id="34" w:author="Heng Pan" w:date="2022-08-01T00:49:00Z">
              <w:r w:rsidRPr="00E93177">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35" w:author="Heng Pan" w:date="2022-08-01T00:49:00Z"/>
                <w:rFonts w:cs="Arial"/>
                <w:lang w:eastAsia="zh-CN"/>
              </w:rPr>
            </w:pPr>
            <w:ins w:id="36" w:author="Heng Pan" w:date="2022-08-01T00:49:00Z">
              <w:r w:rsidRPr="00E93177">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37" w:author="Heng Pan" w:date="2022-08-01T00:49:00Z"/>
                <w:rFonts w:cs="Arial"/>
                <w:lang w:eastAsia="zh-CN"/>
              </w:rPr>
            </w:pPr>
            <w:ins w:id="38" w:author="Heng Pan" w:date="2022-08-01T00:49:00Z">
              <w:r w:rsidRPr="00E93177">
                <w:rPr>
                  <w:rFonts w:cs="Arial"/>
                  <w:lang w:eastAsia="zh-CN"/>
                </w:rPr>
                <w:t>14</w:t>
              </w:r>
            </w:ins>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39" w:author="Heng Pan" w:date="2022-08-01T00:49:00Z"/>
                <w:rFonts w:cs="Arial"/>
              </w:rPr>
            </w:pPr>
            <w:ins w:id="40" w:author="Heng Pan" w:date="2022-08-01T00:49:00Z">
              <w:r w:rsidRPr="00E93177">
                <w:rPr>
                  <w:rFonts w:cs="Arial"/>
                </w:rPr>
                <w:t>±2.5</w:t>
              </w:r>
            </w:ins>
          </w:p>
        </w:tc>
      </w:tr>
    </w:tbl>
    <w:p w:rsidR="0026003C" w:rsidRPr="00E93177" w:rsidRDefault="0026003C" w:rsidP="0026003C">
      <w:pPr>
        <w:rPr>
          <w:lang w:eastAsia="ja-JP"/>
        </w:rPr>
      </w:pPr>
    </w:p>
    <w:p w:rsidR="0026003C" w:rsidRPr="00E93177" w:rsidRDefault="0026003C" w:rsidP="0026003C">
      <w:pPr>
        <w:rPr>
          <w:lang w:eastAsia="ja-JP"/>
        </w:rPr>
      </w:pPr>
      <w:r w:rsidRPr="00E93177">
        <w:t>The normative reference for this requirement is TS 36.101 clause 6.2.2F.</w:t>
      </w:r>
    </w:p>
    <w:p w:rsidR="00AE3F56" w:rsidRPr="00894B12" w:rsidRDefault="00AE3F56" w:rsidP="00AE3F56"/>
    <w:p w:rsidR="00AE3F56" w:rsidRDefault="00AE3F56" w:rsidP="00AE3F56">
      <w:pPr>
        <w:rPr>
          <w:noProof/>
        </w:rPr>
      </w:pPr>
      <w:r>
        <w:rPr>
          <w:rFonts w:ascii="Arial" w:hAnsi="Arial" w:cs="Arial"/>
          <w:noProof/>
          <w:color w:val="00B0F0"/>
          <w:sz w:val="28"/>
        </w:rPr>
        <w:t>[End of change]</w:t>
      </w:r>
    </w:p>
    <w:p w:rsidR="00EE3C09" w:rsidRPr="00894B12" w:rsidRDefault="00EE3C09" w:rsidP="00EE3C09"/>
    <w:p w:rsidR="00EE3C09" w:rsidRDefault="00EE3C09" w:rsidP="00EE3C09">
      <w:pPr>
        <w:rPr>
          <w:rFonts w:ascii="Arial" w:hAnsi="Arial" w:cs="Arial"/>
          <w:noProof/>
          <w:color w:val="00B0F0"/>
          <w:sz w:val="28"/>
        </w:rPr>
      </w:pPr>
      <w:r>
        <w:rPr>
          <w:rFonts w:ascii="Arial" w:hAnsi="Arial" w:cs="Arial"/>
          <w:noProof/>
          <w:color w:val="00B0F0"/>
          <w:sz w:val="28"/>
        </w:rPr>
        <w:t>[Start of change]</w:t>
      </w:r>
    </w:p>
    <w:p w:rsidR="0026003C" w:rsidRPr="00E93177" w:rsidRDefault="0026003C" w:rsidP="0026003C">
      <w:pPr>
        <w:pStyle w:val="Heading4"/>
      </w:pPr>
      <w:r w:rsidRPr="00E93177">
        <w:t>6.2.2F</w:t>
      </w:r>
      <w:r w:rsidRPr="00E93177">
        <w:rPr>
          <w:lang w:eastAsia="zh-CN"/>
        </w:rPr>
        <w:t>A</w:t>
      </w:r>
      <w:r w:rsidRPr="00E93177">
        <w:t>.5</w:t>
      </w:r>
      <w:r w:rsidRPr="00E93177">
        <w:tab/>
        <w:t>Test requirements</w:t>
      </w:r>
    </w:p>
    <w:p w:rsidR="0026003C" w:rsidRPr="00E93177" w:rsidRDefault="0026003C" w:rsidP="0026003C">
      <w:r w:rsidRPr="00E93177">
        <w:t>Same test requirements as in clause 6.2.</w:t>
      </w:r>
      <w:r w:rsidRPr="00E93177">
        <w:rPr>
          <w:lang w:eastAsia="zh-CN"/>
        </w:rPr>
        <w:t>2</w:t>
      </w:r>
      <w:r w:rsidRPr="00E93177">
        <w:t>F.5 with the following exceptions:</w:t>
      </w:r>
    </w:p>
    <w:p w:rsidR="0026003C" w:rsidRPr="00E93177" w:rsidRDefault="0026003C" w:rsidP="0026003C">
      <w:r w:rsidRPr="00E93177">
        <w:t>-</w:t>
      </w:r>
      <w:r w:rsidRPr="00E93177">
        <w:tab/>
        <w:t>Instead of Table 6.2.</w:t>
      </w:r>
      <w:r w:rsidRPr="00E93177">
        <w:rPr>
          <w:lang w:eastAsia="zh-CN"/>
        </w:rPr>
        <w:t>2</w:t>
      </w:r>
      <w:r w:rsidRPr="00E93177">
        <w:t xml:space="preserve">F.5-1 </w:t>
      </w:r>
      <w:r w:rsidRPr="00E93177">
        <w:sym w:font="Wingdings" w:char="F0E0"/>
      </w:r>
      <w:r w:rsidRPr="00E93177">
        <w:t xml:space="preserve"> use Table 6.2.</w:t>
      </w:r>
      <w:r w:rsidRPr="00E93177">
        <w:rPr>
          <w:lang w:eastAsia="zh-CN"/>
        </w:rPr>
        <w:t>2</w:t>
      </w:r>
      <w:r w:rsidRPr="00E93177">
        <w:t>FA.5-1.</w:t>
      </w:r>
    </w:p>
    <w:p w:rsidR="0026003C" w:rsidRPr="00E93177" w:rsidRDefault="0026003C" w:rsidP="0026003C">
      <w:pPr>
        <w:pStyle w:val="TH"/>
      </w:pPr>
      <w:r w:rsidRPr="00E93177">
        <w:lastRenderedPageBreak/>
        <w:t>Table 6.2.2F</w:t>
      </w:r>
      <w:r w:rsidRPr="00E93177">
        <w:rPr>
          <w:lang w:eastAsia="zh-CN"/>
        </w:rPr>
        <w:t>A</w:t>
      </w:r>
      <w:r w:rsidRPr="00E93177">
        <w:t>.5-1: UE Power Class test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67"/>
        <w:gridCol w:w="1067"/>
      </w:tblGrid>
      <w:tr w:rsidR="0026003C" w:rsidRPr="00E93177" w:rsidTr="0026003C">
        <w:trPr>
          <w:jc w:val="center"/>
        </w:trPr>
        <w:tc>
          <w:tcPr>
            <w:tcW w:w="923" w:type="dxa"/>
            <w:vAlign w:val="center"/>
          </w:tcPr>
          <w:p w:rsidR="0026003C" w:rsidRPr="00E93177" w:rsidRDefault="0026003C" w:rsidP="0026003C">
            <w:pPr>
              <w:pStyle w:val="TAH"/>
              <w:rPr>
                <w:rFonts w:cs="Arial"/>
              </w:rPr>
            </w:pPr>
            <w:r w:rsidRPr="00E93177">
              <w:rPr>
                <w:rFonts w:cs="Arial"/>
              </w:rPr>
              <w:t>EUTRA band</w:t>
            </w:r>
          </w:p>
        </w:tc>
        <w:tc>
          <w:tcPr>
            <w:tcW w:w="1067" w:type="dxa"/>
          </w:tcPr>
          <w:p w:rsidR="0026003C" w:rsidRPr="00E93177" w:rsidRDefault="0026003C" w:rsidP="0026003C">
            <w:pPr>
              <w:pStyle w:val="TAH"/>
              <w:rPr>
                <w:rFonts w:cs="Arial"/>
              </w:rPr>
            </w:pPr>
            <w:r w:rsidRPr="00E93177">
              <w:t xml:space="preserve">Class </w:t>
            </w:r>
            <w:r w:rsidRPr="00E93177">
              <w:rPr>
                <w:lang w:eastAsia="zh-CN"/>
              </w:rPr>
              <w:t>6</w:t>
            </w:r>
            <w:r w:rsidRPr="00E93177">
              <w:t xml:space="preserve"> (</w:t>
            </w:r>
            <w:proofErr w:type="spellStart"/>
            <w:r w:rsidRPr="00E93177">
              <w:t>dBm</w:t>
            </w:r>
            <w:proofErr w:type="spellEnd"/>
            <w:r w:rsidRPr="00E93177">
              <w:t>)</w:t>
            </w:r>
          </w:p>
        </w:tc>
        <w:tc>
          <w:tcPr>
            <w:tcW w:w="1067" w:type="dxa"/>
          </w:tcPr>
          <w:p w:rsidR="0026003C" w:rsidRPr="00E93177" w:rsidRDefault="0026003C" w:rsidP="0026003C">
            <w:pPr>
              <w:pStyle w:val="TAH"/>
              <w:rPr>
                <w:rFonts w:cs="Arial"/>
              </w:rPr>
            </w:pPr>
            <w:r w:rsidRPr="00E93177">
              <w:t>Tolerance (dB)</w:t>
            </w:r>
          </w:p>
        </w:tc>
      </w:tr>
      <w:tr w:rsidR="0026003C" w:rsidRPr="00E93177" w:rsidTr="0026003C">
        <w:trPr>
          <w:jc w:val="center"/>
        </w:trPr>
        <w:tc>
          <w:tcPr>
            <w:tcW w:w="923" w:type="dxa"/>
            <w:vAlign w:val="center"/>
          </w:tcPr>
          <w:p w:rsidR="0026003C" w:rsidRPr="00E93177" w:rsidRDefault="0026003C" w:rsidP="0026003C">
            <w:pPr>
              <w:pStyle w:val="TAC"/>
              <w:rPr>
                <w:rFonts w:cs="Arial"/>
              </w:rPr>
            </w:pPr>
            <w:r w:rsidRPr="00E93177">
              <w:rPr>
                <w:rFonts w:cs="Arial"/>
              </w:rPr>
              <w:t>1</w:t>
            </w:r>
          </w:p>
        </w:tc>
        <w:tc>
          <w:tcPr>
            <w:tcW w:w="1067" w:type="dxa"/>
          </w:tcPr>
          <w:p w:rsidR="0026003C" w:rsidRPr="00E93177" w:rsidRDefault="0026003C" w:rsidP="0026003C">
            <w:pPr>
              <w:pStyle w:val="TAC"/>
              <w:rPr>
                <w:rFonts w:cs="Arial"/>
              </w:rPr>
            </w:pPr>
            <w:r w:rsidRPr="00E93177">
              <w:rPr>
                <w:rFonts w:cs="Arial"/>
                <w:lang w:eastAsia="zh-CN"/>
              </w:rPr>
              <w:t>14</w:t>
            </w:r>
          </w:p>
        </w:tc>
        <w:tc>
          <w:tcPr>
            <w:tcW w:w="1067" w:type="dxa"/>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vAlign w:val="center"/>
          </w:tcPr>
          <w:p w:rsidR="0026003C" w:rsidRPr="00E93177" w:rsidRDefault="0026003C" w:rsidP="0026003C">
            <w:pPr>
              <w:pStyle w:val="TAC"/>
              <w:rPr>
                <w:rFonts w:cs="Arial"/>
              </w:rPr>
            </w:pPr>
            <w:r w:rsidRPr="00E93177">
              <w:rPr>
                <w:rFonts w:cs="Arial"/>
              </w:rPr>
              <w:t>2</w:t>
            </w:r>
          </w:p>
        </w:tc>
        <w:tc>
          <w:tcPr>
            <w:tcW w:w="1067" w:type="dxa"/>
          </w:tcPr>
          <w:p w:rsidR="0026003C" w:rsidRPr="00E93177" w:rsidRDefault="0026003C" w:rsidP="0026003C">
            <w:pPr>
              <w:pStyle w:val="TAC"/>
              <w:rPr>
                <w:rFonts w:cs="Arial"/>
              </w:rPr>
            </w:pPr>
            <w:r w:rsidRPr="00E93177">
              <w:rPr>
                <w:rFonts w:cs="Arial"/>
                <w:lang w:eastAsia="zh-CN"/>
              </w:rPr>
              <w:t>14</w:t>
            </w:r>
          </w:p>
        </w:tc>
        <w:tc>
          <w:tcPr>
            <w:tcW w:w="1067" w:type="dxa"/>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3</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5</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11</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12</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13</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17</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18</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19</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21</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25</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26</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28</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31</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lang w:eastAsia="zh-TW"/>
              </w:rPr>
            </w:pPr>
            <w:r w:rsidRPr="00E93177">
              <w:rPr>
                <w:rFonts w:cs="Arial"/>
                <w:lang w:eastAsia="zh-TW"/>
              </w:rPr>
              <w:t>41</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TW"/>
              </w:rPr>
            </w:pPr>
            <w:r w:rsidRPr="00E93177">
              <w:rPr>
                <w:rFonts w:cs="Arial"/>
                <w:lang w:eastAsia="zh-TW"/>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lang w:eastAsia="zh-TW"/>
              </w:rPr>
            </w:pPr>
            <w:r w:rsidRPr="00E93177">
              <w:rPr>
                <w:rFonts w:cs="Arial"/>
              </w:rPr>
              <w:t>42</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TW"/>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lang w:eastAsia="zh-TW"/>
              </w:rPr>
            </w:pPr>
            <w:r w:rsidRPr="00E93177">
              <w:rPr>
                <w:rFonts w:cs="Arial"/>
              </w:rPr>
              <w:t>43</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TW"/>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3.5</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lang w:eastAsia="zh-TW"/>
              </w:rPr>
            </w:pPr>
            <w:r w:rsidRPr="00E93177">
              <w:rPr>
                <w:rFonts w:cs="Arial"/>
              </w:rPr>
              <w:t>65</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TW"/>
              </w:rPr>
            </w:pPr>
            <w:r w:rsidRPr="00E93177">
              <w:rPr>
                <w:rFonts w:cs="Arial"/>
                <w:lang w:eastAsia="zh-TW"/>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66</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70</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71</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72</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highlight w:val="yellow"/>
              </w:rPr>
            </w:pPr>
            <w:r w:rsidRPr="00E93177">
              <w:rPr>
                <w:rFonts w:cs="Arial"/>
                <w:lang w:eastAsia="zh-CN"/>
              </w:rPr>
              <w:t>73</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highlight w:val="yellow"/>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highlight w:val="yellow"/>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74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lang w:eastAsia="zh-CN"/>
              </w:rPr>
              <w:t>14</w:t>
            </w:r>
          </w:p>
        </w:tc>
        <w:tc>
          <w:tcPr>
            <w:tcW w:w="1067" w:type="dxa"/>
            <w:tcBorders>
              <w:top w:val="single" w:sz="4" w:space="0" w:color="auto"/>
              <w:left w:val="single" w:sz="4" w:space="0" w:color="auto"/>
              <w:bottom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85</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87</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rFonts w:cs="Arial"/>
              </w:rPr>
            </w:pPr>
            <w:r w:rsidRPr="00E93177">
              <w:rPr>
                <w:rFonts w:cs="Arial"/>
              </w:rPr>
              <w:t>88</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lang w:eastAsia="zh-CN"/>
              </w:rPr>
            </w:pPr>
            <w:r w:rsidRPr="00E93177">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rFonts w:cs="Arial"/>
              </w:rPr>
            </w:pPr>
            <w:r w:rsidRPr="00E93177">
              <w:rPr>
                <w:rFonts w:cs="Arial"/>
              </w:rPr>
              <w:t>±</w:t>
            </w:r>
            <w:r w:rsidRPr="00E93177">
              <w:rPr>
                <w:rFonts w:cs="Arial"/>
                <w:lang w:eastAsia="zh-CN"/>
              </w:rPr>
              <w:t>3.2</w:t>
            </w:r>
          </w:p>
        </w:tc>
      </w:tr>
      <w:tr w:rsidR="0026003C" w:rsidRPr="00E93177" w:rsidTr="0026003C">
        <w:trPr>
          <w:jc w:val="center"/>
          <w:ins w:id="41" w:author="Heng Pan" w:date="2022-08-01T00:50:00Z"/>
        </w:trPr>
        <w:tc>
          <w:tcPr>
            <w:tcW w:w="923" w:type="dxa"/>
            <w:tcBorders>
              <w:top w:val="single" w:sz="4" w:space="0" w:color="auto"/>
              <w:left w:val="single" w:sz="4" w:space="0" w:color="auto"/>
              <w:bottom w:val="single" w:sz="4" w:space="0" w:color="auto"/>
              <w:right w:val="single" w:sz="4" w:space="0" w:color="auto"/>
            </w:tcBorders>
            <w:vAlign w:val="center"/>
          </w:tcPr>
          <w:p w:rsidR="0026003C" w:rsidRPr="00E93177" w:rsidRDefault="0026003C" w:rsidP="0026003C">
            <w:pPr>
              <w:pStyle w:val="TAC"/>
              <w:rPr>
                <w:ins w:id="42" w:author="Heng Pan" w:date="2022-08-01T00:50:00Z"/>
                <w:rFonts w:cs="Arial"/>
              </w:rPr>
            </w:pPr>
            <w:ins w:id="43" w:author="Heng Pan" w:date="2022-08-01T00:50:00Z">
              <w:r>
                <w:rPr>
                  <w:rFonts w:cs="Arial"/>
                </w:rPr>
                <w:t>103</w:t>
              </w:r>
            </w:ins>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44" w:author="Heng Pan" w:date="2022-08-01T00:50:00Z"/>
                <w:rFonts w:cs="Arial"/>
                <w:lang w:eastAsia="zh-CN"/>
              </w:rPr>
            </w:pPr>
            <w:ins w:id="45" w:author="Heng Pan" w:date="2022-08-01T00:50:00Z">
              <w:r w:rsidRPr="00E93177">
                <w:rPr>
                  <w:rFonts w:cs="Arial"/>
                  <w:lang w:eastAsia="zh-CN"/>
                </w:rPr>
                <w:t>14</w:t>
              </w:r>
            </w:ins>
          </w:p>
        </w:tc>
        <w:tc>
          <w:tcPr>
            <w:tcW w:w="1067" w:type="dxa"/>
            <w:tcBorders>
              <w:top w:val="single" w:sz="4" w:space="0" w:color="auto"/>
              <w:left w:val="single" w:sz="4" w:space="0" w:color="auto"/>
              <w:bottom w:val="single" w:sz="4" w:space="0" w:color="auto"/>
              <w:right w:val="single" w:sz="4" w:space="0" w:color="auto"/>
            </w:tcBorders>
          </w:tcPr>
          <w:p w:rsidR="0026003C" w:rsidRPr="00E93177" w:rsidRDefault="0026003C" w:rsidP="0026003C">
            <w:pPr>
              <w:pStyle w:val="TAC"/>
              <w:rPr>
                <w:ins w:id="46" w:author="Heng Pan" w:date="2022-08-01T00:50:00Z"/>
                <w:rFonts w:cs="Arial"/>
              </w:rPr>
            </w:pPr>
            <w:ins w:id="47" w:author="Heng Pan" w:date="2022-08-01T00:50:00Z">
              <w:r w:rsidRPr="00E93177">
                <w:rPr>
                  <w:rFonts w:cs="Arial"/>
                </w:rPr>
                <w:t>±3.2</w:t>
              </w:r>
            </w:ins>
          </w:p>
        </w:tc>
      </w:tr>
    </w:tbl>
    <w:p w:rsidR="00EE3C09" w:rsidRPr="00894B12" w:rsidRDefault="00EE3C09" w:rsidP="00EE3C09"/>
    <w:p w:rsidR="00EE3C09" w:rsidRDefault="00EE3C09" w:rsidP="00EE3C09">
      <w:pPr>
        <w:rPr>
          <w:noProof/>
        </w:rPr>
      </w:pPr>
      <w:r>
        <w:rPr>
          <w:rFonts w:ascii="Arial" w:hAnsi="Arial" w:cs="Arial"/>
          <w:noProof/>
          <w:color w:val="00B0F0"/>
          <w:sz w:val="28"/>
        </w:rPr>
        <w:t>[End of change]</w:t>
      </w:r>
    </w:p>
    <w:p w:rsidR="00EE3C09" w:rsidRDefault="00EE3C09" w:rsidP="00FB21B8"/>
    <w:p w:rsidR="00EE3C09" w:rsidRPr="00515283" w:rsidRDefault="00EE3C09" w:rsidP="00FB21B8"/>
    <w:sectPr w:rsidR="00EE3C09" w:rsidRPr="00515283" w:rsidSect="00C347D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BD1" w:rsidRDefault="00A84BD1">
      <w:r>
        <w:separator/>
      </w:r>
    </w:p>
  </w:endnote>
  <w:endnote w:type="continuationSeparator" w:id="0">
    <w:p w:rsidR="00A84BD1" w:rsidRDefault="00A84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3C" w:rsidRDefault="0026003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BD1" w:rsidRDefault="00A84BD1">
      <w:r>
        <w:separator/>
      </w:r>
    </w:p>
  </w:footnote>
  <w:footnote w:type="continuationSeparator" w:id="0">
    <w:p w:rsidR="00A84BD1" w:rsidRDefault="00A84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3C" w:rsidRDefault="002600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3C" w:rsidRDefault="0026003C">
    <w:pPr>
      <w:pStyle w:val="Header"/>
      <w:framePr w:wrap="auto" w:vAnchor="text" w:hAnchor="margin" w:xAlign="center" w:y="1"/>
      <w:widowControl/>
    </w:pPr>
    <w:r>
      <w:fldChar w:fldCharType="begin"/>
    </w:r>
    <w:r>
      <w:instrText xml:space="preserve"> PAGE </w:instrText>
    </w:r>
    <w:r>
      <w:fldChar w:fldCharType="separate"/>
    </w:r>
    <w:r w:rsidR="00835420">
      <w:t>5</w:t>
    </w:r>
    <w:r>
      <w:fldChar w:fldCharType="end"/>
    </w:r>
  </w:p>
  <w:p w:rsidR="0026003C" w:rsidRDefault="002600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1"/>
  </w:num>
  <w:num w:numId="5">
    <w:abstractNumId w:val="28"/>
  </w:num>
  <w:num w:numId="6">
    <w:abstractNumId w:val="23"/>
  </w:num>
  <w:num w:numId="7">
    <w:abstractNumId w:val="29"/>
  </w:num>
  <w:num w:numId="8">
    <w:abstractNumId w:val="12"/>
  </w:num>
  <w:num w:numId="9">
    <w:abstractNumId w:val="25"/>
  </w:num>
  <w:num w:numId="10">
    <w:abstractNumId w:val="24"/>
  </w:num>
  <w:num w:numId="11">
    <w:abstractNumId w:val="5"/>
  </w:num>
  <w:num w:numId="12">
    <w:abstractNumId w:val="3"/>
  </w:num>
  <w:num w:numId="13">
    <w:abstractNumId w:val="2"/>
  </w:num>
  <w:num w:numId="14">
    <w:abstractNumId w:val="1"/>
  </w:num>
  <w:num w:numId="15">
    <w:abstractNumId w:val="4"/>
  </w:num>
  <w:num w:numId="16">
    <w:abstractNumId w:val="0"/>
  </w:num>
  <w:num w:numId="1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num>
  <w:num w:numId="19">
    <w:abstractNumId w:val="33"/>
  </w:num>
  <w:num w:numId="20">
    <w:abstractNumId w:val="9"/>
  </w:num>
  <w:num w:numId="21">
    <w:abstractNumId w:val="15"/>
  </w:num>
  <w:num w:numId="22">
    <w:abstractNumId w:val="17"/>
  </w:num>
  <w:num w:numId="23">
    <w:abstractNumId w:val="20"/>
  </w:num>
  <w:num w:numId="24">
    <w:abstractNumId w:val="7"/>
  </w:num>
  <w:num w:numId="25">
    <w:abstractNumId w:val="31"/>
  </w:num>
  <w:num w:numId="26">
    <w:abstractNumId w:val="26"/>
  </w:num>
  <w:num w:numId="27">
    <w:abstractNumId w:val="27"/>
  </w:num>
  <w:num w:numId="28">
    <w:abstractNumId w:val="18"/>
  </w:num>
  <w:num w:numId="29">
    <w:abstractNumId w:val="21"/>
  </w:num>
  <w:num w:numId="30">
    <w:abstractNumId w:val="34"/>
  </w:num>
  <w:num w:numId="31">
    <w:abstractNumId w:val="19"/>
  </w:num>
  <w:num w:numId="32">
    <w:abstractNumId w:val="32"/>
  </w:num>
  <w:num w:numId="33">
    <w:abstractNumId w:val="14"/>
  </w:num>
  <w:num w:numId="34">
    <w:abstractNumId w:val="13"/>
  </w:num>
  <w:num w:numId="35">
    <w:abstractNumId w:val="22"/>
  </w:num>
  <w:num w:numId="3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1"/>
    <w:rsid w:val="00022E4A"/>
    <w:rsid w:val="000A6394"/>
    <w:rsid w:val="000B7FED"/>
    <w:rsid w:val="000C038A"/>
    <w:rsid w:val="000C6598"/>
    <w:rsid w:val="000E1C88"/>
    <w:rsid w:val="000E7661"/>
    <w:rsid w:val="00145D43"/>
    <w:rsid w:val="00192C46"/>
    <w:rsid w:val="001A08B3"/>
    <w:rsid w:val="001A7B60"/>
    <w:rsid w:val="001B52F0"/>
    <w:rsid w:val="001B7A65"/>
    <w:rsid w:val="001C5B5F"/>
    <w:rsid w:val="001E1076"/>
    <w:rsid w:val="001E41F3"/>
    <w:rsid w:val="0026003C"/>
    <w:rsid w:val="0026004D"/>
    <w:rsid w:val="002640DD"/>
    <w:rsid w:val="00275D12"/>
    <w:rsid w:val="00284FEB"/>
    <w:rsid w:val="002860C4"/>
    <w:rsid w:val="00296643"/>
    <w:rsid w:val="002B5741"/>
    <w:rsid w:val="00305409"/>
    <w:rsid w:val="003609EF"/>
    <w:rsid w:val="0036231A"/>
    <w:rsid w:val="00374DD4"/>
    <w:rsid w:val="003E1A36"/>
    <w:rsid w:val="00410371"/>
    <w:rsid w:val="004242F1"/>
    <w:rsid w:val="004825C5"/>
    <w:rsid w:val="004A1C0F"/>
    <w:rsid w:val="004B75B7"/>
    <w:rsid w:val="004E2D57"/>
    <w:rsid w:val="004F2E96"/>
    <w:rsid w:val="005140B1"/>
    <w:rsid w:val="0051580D"/>
    <w:rsid w:val="00547111"/>
    <w:rsid w:val="00557B1D"/>
    <w:rsid w:val="00592D74"/>
    <w:rsid w:val="005E2C44"/>
    <w:rsid w:val="00602372"/>
    <w:rsid w:val="00621188"/>
    <w:rsid w:val="006257ED"/>
    <w:rsid w:val="006369F9"/>
    <w:rsid w:val="00695808"/>
    <w:rsid w:val="006B46FB"/>
    <w:rsid w:val="006E21FB"/>
    <w:rsid w:val="0075148C"/>
    <w:rsid w:val="00783CA0"/>
    <w:rsid w:val="00792342"/>
    <w:rsid w:val="007977A8"/>
    <w:rsid w:val="007B512A"/>
    <w:rsid w:val="007C2097"/>
    <w:rsid w:val="007D6A07"/>
    <w:rsid w:val="007F3A3B"/>
    <w:rsid w:val="007F7259"/>
    <w:rsid w:val="008040A8"/>
    <w:rsid w:val="008279FA"/>
    <w:rsid w:val="00835420"/>
    <w:rsid w:val="008626E7"/>
    <w:rsid w:val="00864AB9"/>
    <w:rsid w:val="00870EE7"/>
    <w:rsid w:val="008863B9"/>
    <w:rsid w:val="008A45A6"/>
    <w:rsid w:val="008E7DD3"/>
    <w:rsid w:val="008F686C"/>
    <w:rsid w:val="009148DE"/>
    <w:rsid w:val="00933C19"/>
    <w:rsid w:val="00941E30"/>
    <w:rsid w:val="009777D9"/>
    <w:rsid w:val="00991B88"/>
    <w:rsid w:val="009A5753"/>
    <w:rsid w:val="009A579D"/>
    <w:rsid w:val="009E3297"/>
    <w:rsid w:val="009E742A"/>
    <w:rsid w:val="009F734F"/>
    <w:rsid w:val="00A04E3B"/>
    <w:rsid w:val="00A246B6"/>
    <w:rsid w:val="00A317C7"/>
    <w:rsid w:val="00A47E70"/>
    <w:rsid w:val="00A50CF0"/>
    <w:rsid w:val="00A7671C"/>
    <w:rsid w:val="00A84BD1"/>
    <w:rsid w:val="00AA1083"/>
    <w:rsid w:val="00AA2CBC"/>
    <w:rsid w:val="00AB1FEF"/>
    <w:rsid w:val="00AC5820"/>
    <w:rsid w:val="00AD1CD8"/>
    <w:rsid w:val="00AE3F56"/>
    <w:rsid w:val="00B258BB"/>
    <w:rsid w:val="00B67B97"/>
    <w:rsid w:val="00B733F1"/>
    <w:rsid w:val="00B968C8"/>
    <w:rsid w:val="00BA3EC5"/>
    <w:rsid w:val="00BA51D9"/>
    <w:rsid w:val="00BB5DFC"/>
    <w:rsid w:val="00BD279D"/>
    <w:rsid w:val="00BD6BB8"/>
    <w:rsid w:val="00C347D7"/>
    <w:rsid w:val="00C47911"/>
    <w:rsid w:val="00C66BA2"/>
    <w:rsid w:val="00C95985"/>
    <w:rsid w:val="00CC5026"/>
    <w:rsid w:val="00CC68D0"/>
    <w:rsid w:val="00CE5A29"/>
    <w:rsid w:val="00CF797B"/>
    <w:rsid w:val="00D03F9A"/>
    <w:rsid w:val="00D06D51"/>
    <w:rsid w:val="00D24991"/>
    <w:rsid w:val="00D50255"/>
    <w:rsid w:val="00D66520"/>
    <w:rsid w:val="00DE34CF"/>
    <w:rsid w:val="00DF2372"/>
    <w:rsid w:val="00E13F3D"/>
    <w:rsid w:val="00E34898"/>
    <w:rsid w:val="00EB00D3"/>
    <w:rsid w:val="00EB09B7"/>
    <w:rsid w:val="00EE1751"/>
    <w:rsid w:val="00EE3C09"/>
    <w:rsid w:val="00EE7D7C"/>
    <w:rsid w:val="00F25D98"/>
    <w:rsid w:val="00F300FB"/>
    <w:rsid w:val="00F66B87"/>
    <w:rsid w:val="00FA147A"/>
    <w:rsid w:val="00FB21B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937E53A-FF06-43B1-85FB-9F39F1E98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C5B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5B5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C5B5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C5B5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
    <w:link w:val="Heading5"/>
    <w:rsid w:val="001C5B5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1C5B5F"/>
    <w:rPr>
      <w:rFonts w:ascii="Arial" w:hAnsi="Arial"/>
      <w:lang w:val="en-GB" w:eastAsia="en-US"/>
    </w:rPr>
  </w:style>
  <w:style w:type="character" w:customStyle="1" w:styleId="Heading6Char">
    <w:name w:val="Heading 6 Char"/>
    <w:aliases w:val="T1 Char,Header 6 Char"/>
    <w:link w:val="Heading6"/>
    <w:rsid w:val="001C5B5F"/>
    <w:rPr>
      <w:rFonts w:ascii="Arial" w:hAnsi="Arial"/>
      <w:lang w:val="en-GB" w:eastAsia="en-US"/>
    </w:rPr>
  </w:style>
  <w:style w:type="character" w:customStyle="1" w:styleId="Heading7Char">
    <w:name w:val="Heading 7 Char"/>
    <w:link w:val="Heading7"/>
    <w:rsid w:val="001C5B5F"/>
    <w:rPr>
      <w:rFonts w:ascii="Arial" w:hAnsi="Arial"/>
      <w:lang w:val="en-GB" w:eastAsia="en-US"/>
    </w:rPr>
  </w:style>
  <w:style w:type="character" w:customStyle="1" w:styleId="Heading8Char">
    <w:name w:val="Heading 8 Char"/>
    <w:link w:val="Heading8"/>
    <w:rsid w:val="001C5B5F"/>
    <w:rPr>
      <w:rFonts w:ascii="Arial" w:hAnsi="Arial"/>
      <w:sz w:val="36"/>
      <w:lang w:val="en-GB" w:eastAsia="en-US"/>
    </w:rPr>
  </w:style>
  <w:style w:type="character" w:customStyle="1" w:styleId="Heading9Char">
    <w:name w:val="Heading 9 Char"/>
    <w:link w:val="Heading9"/>
    <w:rsid w:val="001C5B5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B21B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link w:val="FootnoteText"/>
    <w:semiHidden/>
    <w:rsid w:val="001C5B5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0"/>
    <w:qFormat/>
    <w:rsid w:val="000B7FED"/>
    <w:pPr>
      <w:keepNext/>
      <w:keepLines/>
      <w:spacing w:after="0"/>
    </w:pPr>
    <w:rPr>
      <w:rFonts w:ascii="Arial" w:hAnsi="Arial"/>
      <w:sz w:val="18"/>
    </w:rPr>
  </w:style>
  <w:style w:type="character" w:customStyle="1" w:styleId="TAL0">
    <w:name w:val="TAL (文字)"/>
    <w:link w:val="TAL"/>
    <w:rsid w:val="00DF2372"/>
    <w:rPr>
      <w:rFonts w:ascii="Arial" w:hAnsi="Arial"/>
      <w:sz w:val="18"/>
      <w:lang w:eastAsia="en-US"/>
    </w:rPr>
  </w:style>
  <w:style w:type="character" w:customStyle="1" w:styleId="TACCar">
    <w:name w:val="TAC Car"/>
    <w:link w:val="TAC"/>
    <w:rsid w:val="00FB21B8"/>
    <w:rPr>
      <w:rFonts w:ascii="Arial" w:hAnsi="Arial"/>
      <w:sz w:val="18"/>
      <w:lang w:val="en-GB" w:eastAsia="en-US"/>
    </w:rPr>
  </w:style>
  <w:style w:type="character" w:customStyle="1" w:styleId="TAHCar">
    <w:name w:val="TAH Car"/>
    <w:link w:val="TAH"/>
    <w:qFormat/>
    <w:rsid w:val="00FB21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B21B8"/>
    <w:rPr>
      <w:rFonts w:ascii="Arial" w:hAnsi="Arial"/>
      <w:b/>
      <w:lang w:val="en-GB" w:eastAsia="en-US"/>
    </w:rPr>
  </w:style>
  <w:style w:type="character" w:customStyle="1" w:styleId="TFChar">
    <w:name w:val="TF Char"/>
    <w:link w:val="TF"/>
    <w:qFormat/>
    <w:rsid w:val="001C5B5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FB21B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1C5B5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C5B5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FB21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1C5B5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1C5B5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rsid w:val="001C5B5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C5B5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1C5B5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B21B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1C5B5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5B5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C5B5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1C5B5F"/>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link w:val="DocumentMap"/>
    <w:semiHidden/>
    <w:rsid w:val="001C5B5F"/>
    <w:rPr>
      <w:rFonts w:ascii="Tahoma" w:hAnsi="Tahoma" w:cs="Tahoma"/>
      <w:shd w:val="clear" w:color="auto" w:fill="000080"/>
      <w:lang w:val="en-GB" w:eastAsia="en-US"/>
    </w:rPr>
  </w:style>
  <w:style w:type="character" w:customStyle="1" w:styleId="TACChar">
    <w:name w:val="TAC Char"/>
    <w:qFormat/>
    <w:rsid w:val="00FB21B8"/>
    <w:rPr>
      <w:rFonts w:ascii="Arial" w:eastAsia="MS Mincho" w:hAnsi="Arial" w:cs="Arial"/>
      <w:sz w:val="18"/>
      <w:szCs w:val="18"/>
      <w:lang w:val="en-GB" w:eastAsia="ja-JP"/>
    </w:rPr>
  </w:style>
  <w:style w:type="character" w:customStyle="1" w:styleId="TALChar">
    <w:name w:val="TAL Char"/>
    <w:qFormat/>
    <w:rsid w:val="001C5B5F"/>
    <w:rPr>
      <w:rFonts w:ascii="Arial" w:hAnsi="Arial"/>
      <w:sz w:val="18"/>
      <w:lang w:val="en-GB" w:eastAsia="en-US" w:bidi="ar-SA"/>
    </w:rPr>
  </w:style>
  <w:style w:type="paragraph" w:customStyle="1" w:styleId="TALCharChar">
    <w:name w:val="TAL Char Char"/>
    <w:basedOn w:val="Normal"/>
    <w:link w:val="TALCharCharChar"/>
    <w:rsid w:val="001C5B5F"/>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1C5B5F"/>
    <w:rPr>
      <w:rFonts w:ascii="Arial" w:eastAsia="MS Mincho" w:hAnsi="Arial"/>
      <w:color w:val="000000"/>
      <w:sz w:val="18"/>
      <w:lang w:val="en-GB" w:eastAsia="ja-JP"/>
    </w:rPr>
  </w:style>
  <w:style w:type="paragraph" w:styleId="Caption">
    <w:name w:val="caption"/>
    <w:aliases w:val="cap,cap Char,Caption Char,Caption Char1 Char,cap Char Char1,Caption Char Char1 Char,cap Char2 Char"/>
    <w:basedOn w:val="Normal"/>
    <w:next w:val="Normal"/>
    <w:link w:val="CaptionChar1"/>
    <w:qFormat/>
    <w:rsid w:val="001C5B5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5B5F"/>
    <w:rPr>
      <w:rFonts w:ascii="Times New Roman" w:eastAsia="MS Mincho" w:hAnsi="Times New Roman"/>
      <w:b/>
      <w:color w:val="000000"/>
      <w:lang w:val="en-GB" w:eastAsia="ja-JP"/>
    </w:rPr>
  </w:style>
  <w:style w:type="paragraph" w:styleId="ListParagraph">
    <w:name w:val="List Paragraph"/>
    <w:basedOn w:val="Normal"/>
    <w:link w:val="ListParagraphChar"/>
    <w:uiPriority w:val="34"/>
    <w:qFormat/>
    <w:rsid w:val="001C5B5F"/>
    <w:pPr>
      <w:spacing w:after="0"/>
      <w:ind w:left="720"/>
      <w:contextualSpacing/>
    </w:pPr>
    <w:rPr>
      <w:rFonts w:ascii="Calibri" w:eastAsia="Calibri" w:hAnsi="Calibri"/>
      <w:color w:val="000000"/>
      <w:sz w:val="24"/>
      <w:szCs w:val="24"/>
      <w:lang w:val="x-none" w:eastAsia="x-none"/>
    </w:rPr>
  </w:style>
  <w:style w:type="character" w:customStyle="1" w:styleId="ListParagraphChar">
    <w:name w:val="List Paragraph Char"/>
    <w:link w:val="ListParagraph"/>
    <w:uiPriority w:val="34"/>
    <w:rsid w:val="001C5B5F"/>
    <w:rPr>
      <w:rFonts w:ascii="Calibri" w:eastAsia="Calibri" w:hAnsi="Calibri"/>
      <w:color w:val="000000"/>
      <w:sz w:val="24"/>
      <w:szCs w:val="24"/>
      <w:lang w:val="x-none" w:eastAsia="x-none"/>
    </w:rPr>
  </w:style>
  <w:style w:type="character" w:customStyle="1" w:styleId="EQChar">
    <w:name w:val="EQ Char"/>
    <w:link w:val="EQ"/>
    <w:rsid w:val="00AB1FE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95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D45A6-1B0A-4896-AE98-09EA3A931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982</Words>
  <Characters>5603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6572</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Heng Pan</cp:lastModifiedBy>
  <cp:revision>2</cp:revision>
  <cp:lastPrinted>1900-01-01T07:00:00Z</cp:lastPrinted>
  <dcterms:created xsi:type="dcterms:W3CDTF">2022-08-08T07:01:00Z</dcterms:created>
  <dcterms:modified xsi:type="dcterms:W3CDTF">2022-08-08T07:01:00Z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R5-193603</vt:lpwstr>
  </property>
  <property fmtid="{D5CDD505-2E9C-101B-9397-08002B2CF9AE}" pid="10" name="Spec#">
    <vt:lpwstr>36.508</vt:lpwstr>
  </property>
  <property fmtid="{D5CDD505-2E9C-101B-9397-08002B2CF9AE}" pid="11" name="Cr#">
    <vt:lpwstr>1251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Introduction of test frequencies for LTE Band 85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Ext_B12_LTE-UEConTest</vt:lpwstr>
  </property>
  <property fmtid="{D5CDD505-2E9C-101B-9397-08002B2CF9AE}" pid="18" name="Cat">
    <vt:lpwstr>F</vt:lpwstr>
  </property>
  <property fmtid="{D5CDD505-2E9C-101B-9397-08002B2CF9AE}" pid="19" name="ResDate">
    <vt:lpwstr>2019-04-25</vt:lpwstr>
  </property>
  <property fmtid="{D5CDD505-2E9C-101B-9397-08002B2CF9AE}" pid="20" name="Release">
    <vt:lpwstr>Rel-16</vt:lpwstr>
  </property>
</Properties>
</file>